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89585" w14:textId="77777777" w:rsidR="007B50DC" w:rsidRPr="0022163B" w:rsidRDefault="00D83269" w:rsidP="007B50DC">
      <w:pPr>
        <w:ind w:left="360" w:hanging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163B">
        <w:rPr>
          <w:rFonts w:ascii="Times New Roman" w:hAnsi="Times New Roman" w:cs="Times New Roman"/>
          <w:b/>
          <w:bCs/>
          <w:sz w:val="28"/>
          <w:szCs w:val="28"/>
        </w:rPr>
        <w:t>Appendix A</w:t>
      </w:r>
    </w:p>
    <w:p w14:paraId="241FDDF6" w14:textId="231CC1F2" w:rsidR="007B50DC" w:rsidRDefault="007B50DC" w:rsidP="007B50DC">
      <w:pPr>
        <w:ind w:left="360" w:hanging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163B">
        <w:rPr>
          <w:rFonts w:ascii="Times New Roman" w:hAnsi="Times New Roman" w:cs="Times New Roman"/>
          <w:b/>
          <w:bCs/>
          <w:sz w:val="28"/>
          <w:szCs w:val="28"/>
        </w:rPr>
        <w:t>Ohio Turnpike and Infrastructure Commission</w:t>
      </w:r>
    </w:p>
    <w:p w14:paraId="2149160A" w14:textId="5DF97951" w:rsidR="009B5DE7" w:rsidRPr="0022163B" w:rsidRDefault="009B5DE7" w:rsidP="007B50DC">
      <w:pPr>
        <w:ind w:left="360" w:hanging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Printing and Mail House Services</w:t>
      </w:r>
    </w:p>
    <w:p w14:paraId="6B8FDEB4" w14:textId="1D5D86BC" w:rsidR="007B50DC" w:rsidRPr="0022163B" w:rsidRDefault="007B50DC" w:rsidP="007B50DC">
      <w:pPr>
        <w:ind w:left="360" w:hanging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163B">
        <w:rPr>
          <w:rFonts w:ascii="Times New Roman" w:hAnsi="Times New Roman" w:cs="Times New Roman"/>
          <w:b/>
          <w:bCs/>
          <w:sz w:val="28"/>
          <w:szCs w:val="28"/>
        </w:rPr>
        <w:t>Scope of Service</w:t>
      </w:r>
      <w:r w:rsidR="003420A5">
        <w:rPr>
          <w:rFonts w:ascii="Times New Roman" w:hAnsi="Times New Roman" w:cs="Times New Roman"/>
          <w:b/>
          <w:bCs/>
          <w:sz w:val="28"/>
          <w:szCs w:val="28"/>
        </w:rPr>
        <w:t>s</w:t>
      </w:r>
    </w:p>
    <w:p w14:paraId="62A558D2" w14:textId="657060B4" w:rsidR="00D83269" w:rsidRDefault="00D83269" w:rsidP="0022163B">
      <w:pPr>
        <w:ind w:left="360" w:hanging="360"/>
        <w:jc w:val="center"/>
        <w:rPr>
          <w:rFonts w:ascii="Times New Roman" w:hAnsi="Times New Roman" w:cs="Times New Roman"/>
          <w:sz w:val="24"/>
          <w:szCs w:val="24"/>
        </w:rPr>
      </w:pPr>
    </w:p>
    <w:p w14:paraId="713EF84A" w14:textId="0063F5F8" w:rsidR="00F1558B" w:rsidRPr="0022163B" w:rsidRDefault="00F1558B" w:rsidP="006B5CA9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22163B">
        <w:rPr>
          <w:rFonts w:ascii="Times New Roman" w:hAnsi="Times New Roman" w:cs="Times New Roman"/>
          <w:b/>
          <w:bCs/>
          <w:sz w:val="24"/>
          <w:szCs w:val="24"/>
        </w:rPr>
        <w:t>Description of Services</w:t>
      </w:r>
    </w:p>
    <w:p w14:paraId="7BA7625F" w14:textId="1A12C763" w:rsidR="00F1558B" w:rsidRPr="0022163B" w:rsidRDefault="00F1558B" w:rsidP="0022163B">
      <w:pPr>
        <w:jc w:val="both"/>
        <w:rPr>
          <w:rFonts w:ascii="Times New Roman" w:hAnsi="Times New Roman" w:cs="Times New Roman"/>
          <w:sz w:val="24"/>
          <w:szCs w:val="24"/>
        </w:rPr>
      </w:pPr>
      <w:r w:rsidRPr="0022163B">
        <w:rPr>
          <w:rFonts w:ascii="Times New Roman" w:hAnsi="Times New Roman" w:cs="Times New Roman"/>
          <w:sz w:val="24"/>
          <w:szCs w:val="24"/>
        </w:rPr>
        <w:t xml:space="preserve">The Contractor shall provide bulk printing and mailing services </w:t>
      </w:r>
      <w:r w:rsidR="00356F48" w:rsidRPr="0022163B">
        <w:rPr>
          <w:rFonts w:ascii="Times New Roman" w:hAnsi="Times New Roman" w:cs="Times New Roman"/>
          <w:sz w:val="24"/>
          <w:szCs w:val="24"/>
        </w:rPr>
        <w:t xml:space="preserve">(the Services) </w:t>
      </w:r>
      <w:r w:rsidRPr="0022163B">
        <w:rPr>
          <w:rFonts w:ascii="Times New Roman" w:hAnsi="Times New Roman" w:cs="Times New Roman"/>
          <w:sz w:val="24"/>
          <w:szCs w:val="24"/>
        </w:rPr>
        <w:t xml:space="preserve">for </w:t>
      </w:r>
      <w:r w:rsidR="008B24AE" w:rsidRPr="0022163B">
        <w:rPr>
          <w:rFonts w:ascii="Times New Roman" w:hAnsi="Times New Roman" w:cs="Times New Roman"/>
          <w:sz w:val="24"/>
          <w:szCs w:val="24"/>
        </w:rPr>
        <w:t>the Ohio Turnpike and Infrastructure Commission (</w:t>
      </w:r>
      <w:r w:rsidRPr="0022163B">
        <w:rPr>
          <w:rFonts w:ascii="Times New Roman" w:hAnsi="Times New Roman" w:cs="Times New Roman"/>
          <w:sz w:val="24"/>
          <w:szCs w:val="24"/>
        </w:rPr>
        <w:t>OTIC</w:t>
      </w:r>
      <w:r w:rsidR="008B24AE" w:rsidRPr="0022163B">
        <w:rPr>
          <w:rFonts w:ascii="Times New Roman" w:hAnsi="Times New Roman" w:cs="Times New Roman"/>
          <w:sz w:val="24"/>
          <w:szCs w:val="24"/>
        </w:rPr>
        <w:t>)</w:t>
      </w:r>
      <w:r w:rsidRPr="0022163B">
        <w:rPr>
          <w:rFonts w:ascii="Times New Roman" w:hAnsi="Times New Roman" w:cs="Times New Roman"/>
          <w:sz w:val="24"/>
          <w:szCs w:val="24"/>
        </w:rPr>
        <w:t xml:space="preserve"> in support of daily customer service operations.  Upon receipt of data from OTIC’s CSC back office vendor</w:t>
      </w:r>
      <w:r w:rsidR="00912DA1" w:rsidRPr="0022163B">
        <w:rPr>
          <w:rFonts w:ascii="Times New Roman" w:hAnsi="Times New Roman" w:cs="Times New Roman"/>
          <w:sz w:val="24"/>
          <w:szCs w:val="24"/>
        </w:rPr>
        <w:t xml:space="preserve"> through a </w:t>
      </w:r>
      <w:r w:rsidR="001A0FCF" w:rsidRPr="0022163B">
        <w:rPr>
          <w:rFonts w:ascii="Times New Roman" w:hAnsi="Times New Roman" w:cs="Times New Roman"/>
          <w:sz w:val="24"/>
          <w:szCs w:val="24"/>
        </w:rPr>
        <w:t xml:space="preserve">daily </w:t>
      </w:r>
      <w:r w:rsidR="00912DA1" w:rsidRPr="0022163B">
        <w:rPr>
          <w:rFonts w:ascii="Times New Roman" w:hAnsi="Times New Roman" w:cs="Times New Roman"/>
          <w:sz w:val="24"/>
          <w:szCs w:val="24"/>
        </w:rPr>
        <w:t>file exchange</w:t>
      </w:r>
      <w:r w:rsidRPr="0022163B">
        <w:rPr>
          <w:rFonts w:ascii="Times New Roman" w:hAnsi="Times New Roman" w:cs="Times New Roman"/>
          <w:sz w:val="24"/>
          <w:szCs w:val="24"/>
        </w:rPr>
        <w:t xml:space="preserve">, the Contractor shall perform mailing functions to include the printing and mailing of statements, </w:t>
      </w:r>
      <w:r w:rsidR="003A6B8D" w:rsidRPr="0022163B">
        <w:rPr>
          <w:rFonts w:ascii="Times New Roman" w:hAnsi="Times New Roman" w:cs="Times New Roman"/>
          <w:sz w:val="24"/>
          <w:szCs w:val="24"/>
        </w:rPr>
        <w:t xml:space="preserve">letters, </w:t>
      </w:r>
      <w:r w:rsidR="0055191E" w:rsidRPr="0022163B">
        <w:rPr>
          <w:rFonts w:ascii="Times New Roman" w:hAnsi="Times New Roman" w:cs="Times New Roman"/>
          <w:sz w:val="24"/>
          <w:szCs w:val="24"/>
        </w:rPr>
        <w:t xml:space="preserve">and </w:t>
      </w:r>
      <w:r w:rsidRPr="0022163B">
        <w:rPr>
          <w:rFonts w:ascii="Times New Roman" w:hAnsi="Times New Roman" w:cs="Times New Roman"/>
          <w:sz w:val="24"/>
          <w:szCs w:val="24"/>
        </w:rPr>
        <w:t>invoices</w:t>
      </w:r>
      <w:r w:rsidR="0055191E" w:rsidRPr="0022163B">
        <w:rPr>
          <w:rFonts w:ascii="Times New Roman" w:hAnsi="Times New Roman" w:cs="Times New Roman"/>
          <w:sz w:val="24"/>
          <w:szCs w:val="24"/>
        </w:rPr>
        <w:t xml:space="preserve"> </w:t>
      </w:r>
      <w:r w:rsidR="00CF5C56" w:rsidRPr="0022163B">
        <w:rPr>
          <w:rFonts w:ascii="Times New Roman" w:hAnsi="Times New Roman" w:cs="Times New Roman"/>
          <w:sz w:val="24"/>
          <w:szCs w:val="24"/>
        </w:rPr>
        <w:t xml:space="preserve">as </w:t>
      </w:r>
      <w:r w:rsidRPr="0022163B">
        <w:rPr>
          <w:rFonts w:ascii="Times New Roman" w:hAnsi="Times New Roman" w:cs="Times New Roman"/>
          <w:sz w:val="24"/>
          <w:szCs w:val="24"/>
        </w:rPr>
        <w:t xml:space="preserve">listed in </w:t>
      </w:r>
      <w:r w:rsidRPr="0022163B">
        <w:rPr>
          <w:rFonts w:ascii="Times New Roman" w:hAnsi="Times New Roman" w:cs="Times New Roman"/>
          <w:b/>
          <w:bCs/>
          <w:sz w:val="24"/>
          <w:szCs w:val="24"/>
        </w:rPr>
        <w:t xml:space="preserve">Table </w:t>
      </w:r>
      <w:r w:rsidR="00FA2E77" w:rsidRPr="0022163B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22163B">
        <w:rPr>
          <w:rFonts w:ascii="Times New Roman" w:hAnsi="Times New Roman" w:cs="Times New Roman"/>
          <w:b/>
          <w:bCs/>
          <w:sz w:val="24"/>
          <w:szCs w:val="24"/>
        </w:rPr>
        <w:t xml:space="preserve"> – Printed Mail</w:t>
      </w:r>
      <w:r w:rsidRPr="0022163B">
        <w:rPr>
          <w:rFonts w:ascii="Times New Roman" w:hAnsi="Times New Roman" w:cs="Times New Roman"/>
          <w:sz w:val="24"/>
          <w:szCs w:val="24"/>
        </w:rPr>
        <w:t xml:space="preserve">.  </w:t>
      </w:r>
      <w:r w:rsidR="003A6B8D" w:rsidRPr="0022163B">
        <w:rPr>
          <w:rFonts w:ascii="Times New Roman" w:hAnsi="Times New Roman" w:cs="Times New Roman"/>
          <w:sz w:val="24"/>
          <w:szCs w:val="24"/>
        </w:rPr>
        <w:t xml:space="preserve">The </w:t>
      </w:r>
      <w:r w:rsidRPr="0022163B">
        <w:rPr>
          <w:rFonts w:ascii="Times New Roman" w:hAnsi="Times New Roman" w:cs="Times New Roman"/>
          <w:sz w:val="24"/>
          <w:szCs w:val="24"/>
        </w:rPr>
        <w:t xml:space="preserve">Contractor shall </w:t>
      </w:r>
      <w:r w:rsidR="0037123E" w:rsidRPr="0022163B">
        <w:rPr>
          <w:rFonts w:ascii="Times New Roman" w:hAnsi="Times New Roman" w:cs="Times New Roman"/>
          <w:sz w:val="24"/>
          <w:szCs w:val="24"/>
        </w:rPr>
        <w:t>manage, print, and mail</w:t>
      </w:r>
      <w:r w:rsidRPr="0022163B">
        <w:rPr>
          <w:rFonts w:ascii="Times New Roman" w:hAnsi="Times New Roman" w:cs="Times New Roman"/>
          <w:sz w:val="24"/>
          <w:szCs w:val="24"/>
        </w:rPr>
        <w:t xml:space="preserve"> varying quantities as required by </w:t>
      </w:r>
      <w:r w:rsidR="002040FB" w:rsidRPr="0022163B">
        <w:rPr>
          <w:rFonts w:ascii="Times New Roman" w:hAnsi="Times New Roman" w:cs="Times New Roman"/>
          <w:sz w:val="24"/>
          <w:szCs w:val="24"/>
        </w:rPr>
        <w:t>OTIC</w:t>
      </w:r>
      <w:r w:rsidRPr="0022163B">
        <w:rPr>
          <w:rFonts w:ascii="Times New Roman" w:hAnsi="Times New Roman" w:cs="Times New Roman"/>
          <w:sz w:val="24"/>
          <w:szCs w:val="24"/>
        </w:rPr>
        <w:t>.</w:t>
      </w:r>
      <w:r w:rsidR="002040FB" w:rsidRPr="0022163B">
        <w:rPr>
          <w:rFonts w:ascii="Times New Roman" w:hAnsi="Times New Roman" w:cs="Times New Roman"/>
          <w:sz w:val="24"/>
          <w:szCs w:val="24"/>
        </w:rPr>
        <w:t xml:space="preserve">  </w:t>
      </w:r>
      <w:r w:rsidR="003A6B8D" w:rsidRPr="0022163B">
        <w:rPr>
          <w:rFonts w:ascii="Times New Roman" w:hAnsi="Times New Roman" w:cs="Times New Roman"/>
          <w:sz w:val="24"/>
          <w:szCs w:val="24"/>
        </w:rPr>
        <w:t xml:space="preserve">The </w:t>
      </w:r>
      <w:r w:rsidRPr="0022163B">
        <w:rPr>
          <w:rFonts w:ascii="Times New Roman" w:hAnsi="Times New Roman" w:cs="Times New Roman"/>
          <w:sz w:val="24"/>
          <w:szCs w:val="24"/>
        </w:rPr>
        <w:t>Contractor shall conform to all United States Postal Service (USPS) standards and regulations.</w:t>
      </w:r>
    </w:p>
    <w:p w14:paraId="64379BE5" w14:textId="2DB00E1B" w:rsidR="003A6B8D" w:rsidRPr="0022163B" w:rsidRDefault="003A6B8D" w:rsidP="0022163B">
      <w:pPr>
        <w:jc w:val="both"/>
        <w:rPr>
          <w:rFonts w:ascii="Times New Roman" w:hAnsi="Times New Roman" w:cs="Times New Roman"/>
          <w:sz w:val="24"/>
          <w:szCs w:val="24"/>
        </w:rPr>
      </w:pPr>
      <w:r w:rsidRPr="0022163B">
        <w:rPr>
          <w:rFonts w:ascii="Times New Roman" w:hAnsi="Times New Roman" w:cs="Times New Roman"/>
          <w:sz w:val="24"/>
          <w:szCs w:val="24"/>
        </w:rPr>
        <w:t xml:space="preserve">The Contractor shall perform services to include the following for all </w:t>
      </w:r>
      <w:r w:rsidR="0030650A" w:rsidRPr="0022163B">
        <w:rPr>
          <w:rFonts w:ascii="Times New Roman" w:hAnsi="Times New Roman" w:cs="Times New Roman"/>
          <w:sz w:val="24"/>
          <w:szCs w:val="24"/>
        </w:rPr>
        <w:t>document types</w:t>
      </w:r>
      <w:r w:rsidRPr="0022163B">
        <w:rPr>
          <w:rFonts w:ascii="Times New Roman" w:hAnsi="Times New Roman" w:cs="Times New Roman"/>
          <w:sz w:val="24"/>
          <w:szCs w:val="24"/>
        </w:rPr>
        <w:t xml:space="preserve"> listed in </w:t>
      </w:r>
      <w:r w:rsidRPr="0022163B">
        <w:rPr>
          <w:rFonts w:ascii="Times New Roman" w:hAnsi="Times New Roman" w:cs="Times New Roman"/>
          <w:b/>
          <w:bCs/>
          <w:sz w:val="24"/>
          <w:szCs w:val="24"/>
        </w:rPr>
        <w:t xml:space="preserve">Table </w:t>
      </w:r>
      <w:r w:rsidR="002D3E4E" w:rsidRPr="0022163B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22163B">
        <w:rPr>
          <w:rFonts w:ascii="Times New Roman" w:hAnsi="Times New Roman" w:cs="Times New Roman"/>
          <w:b/>
          <w:bCs/>
          <w:sz w:val="24"/>
          <w:szCs w:val="24"/>
        </w:rPr>
        <w:t xml:space="preserve"> - Printed Mail</w:t>
      </w:r>
      <w:r w:rsidRPr="0022163B">
        <w:rPr>
          <w:rFonts w:ascii="Times New Roman" w:hAnsi="Times New Roman" w:cs="Times New Roman"/>
          <w:sz w:val="24"/>
          <w:szCs w:val="24"/>
        </w:rPr>
        <w:t>:</w:t>
      </w:r>
    </w:p>
    <w:p w14:paraId="3C523384" w14:textId="5012AD00" w:rsidR="002F28EF" w:rsidRPr="0022163B" w:rsidRDefault="002F28EF" w:rsidP="0022163B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63B">
        <w:rPr>
          <w:rFonts w:ascii="Times New Roman" w:hAnsi="Times New Roman" w:cs="Times New Roman"/>
          <w:sz w:val="24"/>
          <w:szCs w:val="24"/>
        </w:rPr>
        <w:t>B</w:t>
      </w:r>
      <w:r w:rsidR="003A6B8D" w:rsidRPr="0022163B">
        <w:rPr>
          <w:rFonts w:ascii="Times New Roman" w:hAnsi="Times New Roman" w:cs="Times New Roman"/>
          <w:sz w:val="24"/>
          <w:szCs w:val="24"/>
        </w:rPr>
        <w:t xml:space="preserve">ulk printing services </w:t>
      </w:r>
      <w:r w:rsidR="00DE4139" w:rsidRPr="0022163B">
        <w:rPr>
          <w:rFonts w:ascii="Times New Roman" w:hAnsi="Times New Roman" w:cs="Times New Roman"/>
          <w:sz w:val="24"/>
          <w:szCs w:val="24"/>
        </w:rPr>
        <w:t>of customer correspondence</w:t>
      </w:r>
      <w:r w:rsidR="001A0FCF" w:rsidRPr="0022163B">
        <w:rPr>
          <w:rFonts w:ascii="Times New Roman" w:hAnsi="Times New Roman" w:cs="Times New Roman"/>
          <w:sz w:val="24"/>
          <w:szCs w:val="24"/>
        </w:rPr>
        <w:t>, including but not limited to statements, letters,</w:t>
      </w:r>
      <w:r w:rsidR="00D14863" w:rsidRPr="0022163B">
        <w:rPr>
          <w:rFonts w:ascii="Times New Roman" w:hAnsi="Times New Roman" w:cs="Times New Roman"/>
          <w:sz w:val="24"/>
          <w:szCs w:val="24"/>
        </w:rPr>
        <w:t xml:space="preserve"> </w:t>
      </w:r>
      <w:r w:rsidR="00D142CA" w:rsidRPr="0022163B">
        <w:rPr>
          <w:rFonts w:ascii="Times New Roman" w:hAnsi="Times New Roman" w:cs="Times New Roman"/>
          <w:sz w:val="24"/>
          <w:szCs w:val="24"/>
        </w:rPr>
        <w:t>invoices, and marketing materials</w:t>
      </w:r>
      <w:r w:rsidR="001A0FCF" w:rsidRPr="0022163B">
        <w:rPr>
          <w:rFonts w:ascii="Times New Roman" w:hAnsi="Times New Roman" w:cs="Times New Roman"/>
          <w:sz w:val="24"/>
          <w:szCs w:val="24"/>
        </w:rPr>
        <w:t>.</w:t>
      </w:r>
    </w:p>
    <w:p w14:paraId="7003C257" w14:textId="242EDCEE" w:rsidR="003A6B8D" w:rsidRPr="0022163B" w:rsidRDefault="001A0FCF" w:rsidP="0022163B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63B">
        <w:rPr>
          <w:rFonts w:ascii="Times New Roman" w:hAnsi="Times New Roman" w:cs="Times New Roman"/>
          <w:sz w:val="24"/>
          <w:szCs w:val="24"/>
        </w:rPr>
        <w:t>P</w:t>
      </w:r>
      <w:r w:rsidR="003A6B8D" w:rsidRPr="0022163B">
        <w:rPr>
          <w:rFonts w:ascii="Times New Roman" w:hAnsi="Times New Roman" w:cs="Times New Roman"/>
          <w:sz w:val="24"/>
          <w:szCs w:val="24"/>
        </w:rPr>
        <w:t>rovision</w:t>
      </w:r>
      <w:r w:rsidRPr="0022163B">
        <w:rPr>
          <w:rFonts w:ascii="Times New Roman" w:hAnsi="Times New Roman" w:cs="Times New Roman"/>
          <w:sz w:val="24"/>
          <w:szCs w:val="24"/>
        </w:rPr>
        <w:t>ing</w:t>
      </w:r>
      <w:r w:rsidR="003A6B8D" w:rsidRPr="0022163B">
        <w:rPr>
          <w:rFonts w:ascii="Times New Roman" w:hAnsi="Times New Roman" w:cs="Times New Roman"/>
          <w:sz w:val="24"/>
          <w:szCs w:val="24"/>
        </w:rPr>
        <w:t xml:space="preserve"> of supplies such as</w:t>
      </w:r>
      <w:r w:rsidR="000F7842" w:rsidRPr="0022163B">
        <w:rPr>
          <w:rFonts w:ascii="Times New Roman" w:hAnsi="Times New Roman" w:cs="Times New Roman"/>
          <w:sz w:val="24"/>
          <w:szCs w:val="24"/>
        </w:rPr>
        <w:t>, but not limited to,</w:t>
      </w:r>
      <w:r w:rsidR="003A6B8D" w:rsidRPr="0022163B">
        <w:rPr>
          <w:rFonts w:ascii="Times New Roman" w:hAnsi="Times New Roman" w:cs="Times New Roman"/>
          <w:sz w:val="24"/>
          <w:szCs w:val="24"/>
        </w:rPr>
        <w:t xml:space="preserve"> paper stock and envelopes for printing</w:t>
      </w:r>
      <w:r w:rsidR="000F7842" w:rsidRPr="0022163B">
        <w:rPr>
          <w:rFonts w:ascii="Times New Roman" w:hAnsi="Times New Roman" w:cs="Times New Roman"/>
          <w:sz w:val="24"/>
          <w:szCs w:val="24"/>
        </w:rPr>
        <w:t xml:space="preserve"> and mailing</w:t>
      </w:r>
      <w:r w:rsidRPr="0022163B">
        <w:rPr>
          <w:rFonts w:ascii="Times New Roman" w:hAnsi="Times New Roman" w:cs="Times New Roman"/>
          <w:sz w:val="24"/>
          <w:szCs w:val="24"/>
        </w:rPr>
        <w:t>.</w:t>
      </w:r>
    </w:p>
    <w:p w14:paraId="5B437831" w14:textId="53AFAF7F" w:rsidR="003A6B8D" w:rsidRPr="0022163B" w:rsidRDefault="001A0FCF" w:rsidP="0022163B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63B">
        <w:rPr>
          <w:rFonts w:ascii="Times New Roman" w:hAnsi="Times New Roman" w:cs="Times New Roman"/>
          <w:sz w:val="24"/>
          <w:szCs w:val="24"/>
        </w:rPr>
        <w:t>B</w:t>
      </w:r>
      <w:r w:rsidR="003A6B8D" w:rsidRPr="0022163B">
        <w:rPr>
          <w:rFonts w:ascii="Times New Roman" w:hAnsi="Times New Roman" w:cs="Times New Roman"/>
          <w:sz w:val="24"/>
          <w:szCs w:val="24"/>
        </w:rPr>
        <w:t>ulk mailing services</w:t>
      </w:r>
      <w:r w:rsidRPr="0022163B">
        <w:rPr>
          <w:rFonts w:ascii="Times New Roman" w:hAnsi="Times New Roman" w:cs="Times New Roman"/>
          <w:sz w:val="24"/>
          <w:szCs w:val="24"/>
        </w:rPr>
        <w:t>, including but not limited to cost efficient pre</w:t>
      </w:r>
      <w:r w:rsidR="000815C2" w:rsidRPr="0022163B">
        <w:rPr>
          <w:rFonts w:ascii="Times New Roman" w:hAnsi="Times New Roman" w:cs="Times New Roman"/>
          <w:sz w:val="24"/>
          <w:szCs w:val="24"/>
        </w:rPr>
        <w:t>-</w:t>
      </w:r>
      <w:r w:rsidRPr="0022163B">
        <w:rPr>
          <w:rFonts w:ascii="Times New Roman" w:hAnsi="Times New Roman" w:cs="Times New Roman"/>
          <w:sz w:val="24"/>
          <w:szCs w:val="24"/>
        </w:rPr>
        <w:t>sort and mailing processes.</w:t>
      </w:r>
    </w:p>
    <w:p w14:paraId="4666E1EB" w14:textId="24D467B4" w:rsidR="003A6B8D" w:rsidRPr="0022163B" w:rsidRDefault="001A0FCF" w:rsidP="0022163B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63B">
        <w:rPr>
          <w:rFonts w:ascii="Times New Roman" w:hAnsi="Times New Roman" w:cs="Times New Roman"/>
          <w:sz w:val="24"/>
          <w:szCs w:val="24"/>
        </w:rPr>
        <w:t>S</w:t>
      </w:r>
      <w:r w:rsidR="003A6B8D" w:rsidRPr="0022163B">
        <w:rPr>
          <w:rFonts w:ascii="Times New Roman" w:hAnsi="Times New Roman" w:cs="Times New Roman"/>
          <w:sz w:val="24"/>
          <w:szCs w:val="24"/>
        </w:rPr>
        <w:t>tuffing and mailing of</w:t>
      </w:r>
      <w:r w:rsidR="007D0D55" w:rsidRPr="0022163B">
        <w:rPr>
          <w:rFonts w:ascii="Times New Roman" w:hAnsi="Times New Roman" w:cs="Times New Roman"/>
          <w:sz w:val="24"/>
          <w:szCs w:val="24"/>
        </w:rPr>
        <w:t xml:space="preserve"> documents, including</w:t>
      </w:r>
      <w:r w:rsidR="003A6B8D" w:rsidRPr="0022163B">
        <w:rPr>
          <w:rFonts w:ascii="Times New Roman" w:hAnsi="Times New Roman" w:cs="Times New Roman"/>
          <w:sz w:val="24"/>
          <w:szCs w:val="24"/>
        </w:rPr>
        <w:t xml:space="preserve"> marketing materials such as inserts and flyers</w:t>
      </w:r>
      <w:r w:rsidRPr="0022163B">
        <w:rPr>
          <w:rFonts w:ascii="Times New Roman" w:hAnsi="Times New Roman" w:cs="Times New Roman"/>
          <w:sz w:val="24"/>
          <w:szCs w:val="24"/>
        </w:rPr>
        <w:t>.</w:t>
      </w:r>
    </w:p>
    <w:p w14:paraId="73F5C058" w14:textId="4B55C434" w:rsidR="003A6B8D" w:rsidRPr="0022163B" w:rsidRDefault="001A0FCF" w:rsidP="0022163B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63B">
        <w:rPr>
          <w:rFonts w:ascii="Times New Roman" w:hAnsi="Times New Roman" w:cs="Times New Roman"/>
          <w:sz w:val="24"/>
          <w:szCs w:val="24"/>
        </w:rPr>
        <w:t>O</w:t>
      </w:r>
      <w:r w:rsidR="003A6B8D" w:rsidRPr="0022163B">
        <w:rPr>
          <w:rFonts w:ascii="Times New Roman" w:hAnsi="Times New Roman" w:cs="Times New Roman"/>
          <w:sz w:val="24"/>
          <w:szCs w:val="24"/>
        </w:rPr>
        <w:t>nline document tracking service</w:t>
      </w:r>
      <w:r w:rsidR="000C62BC" w:rsidRPr="0022163B">
        <w:rPr>
          <w:rFonts w:ascii="Times New Roman" w:hAnsi="Times New Roman" w:cs="Times New Roman"/>
          <w:sz w:val="24"/>
          <w:szCs w:val="24"/>
        </w:rPr>
        <w:t xml:space="preserve"> from print production through USPS delivery/return.</w:t>
      </w:r>
    </w:p>
    <w:p w14:paraId="35E0F737" w14:textId="165A3C8C" w:rsidR="003A6B8D" w:rsidRPr="0022163B" w:rsidRDefault="003A6B8D" w:rsidP="0022163B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63B">
        <w:rPr>
          <w:rFonts w:ascii="Times New Roman" w:hAnsi="Times New Roman" w:cs="Times New Roman"/>
          <w:sz w:val="24"/>
          <w:szCs w:val="24"/>
        </w:rPr>
        <w:t>USPS compliance for all mailings</w:t>
      </w:r>
      <w:r w:rsidR="00136FEA" w:rsidRPr="0022163B">
        <w:rPr>
          <w:rFonts w:ascii="Times New Roman" w:hAnsi="Times New Roman" w:cs="Times New Roman"/>
          <w:sz w:val="24"/>
          <w:szCs w:val="24"/>
        </w:rPr>
        <w:t>.</w:t>
      </w:r>
    </w:p>
    <w:p w14:paraId="3F735D04" w14:textId="10F528BB" w:rsidR="003A6B8D" w:rsidRPr="0022163B" w:rsidRDefault="0037123E" w:rsidP="0022163B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63B">
        <w:rPr>
          <w:rFonts w:ascii="Times New Roman" w:hAnsi="Times New Roman" w:cs="Times New Roman"/>
          <w:sz w:val="24"/>
          <w:szCs w:val="24"/>
        </w:rPr>
        <w:t xml:space="preserve">Address verification and correction against </w:t>
      </w:r>
      <w:r w:rsidR="003A6B8D" w:rsidRPr="0022163B">
        <w:rPr>
          <w:rFonts w:ascii="Times New Roman" w:hAnsi="Times New Roman" w:cs="Times New Roman"/>
          <w:sz w:val="24"/>
          <w:szCs w:val="24"/>
        </w:rPr>
        <w:t xml:space="preserve">National Change of Address (NCOA) </w:t>
      </w:r>
      <w:r w:rsidR="00136FEA" w:rsidRPr="0022163B">
        <w:rPr>
          <w:rFonts w:ascii="Times New Roman" w:hAnsi="Times New Roman" w:cs="Times New Roman"/>
          <w:sz w:val="24"/>
          <w:szCs w:val="24"/>
        </w:rPr>
        <w:t xml:space="preserve">with Coding Accuracy </w:t>
      </w:r>
      <w:r w:rsidRPr="0022163B">
        <w:rPr>
          <w:rFonts w:ascii="Times New Roman" w:hAnsi="Times New Roman" w:cs="Times New Roman"/>
          <w:sz w:val="24"/>
          <w:szCs w:val="24"/>
        </w:rPr>
        <w:t xml:space="preserve">Support </w:t>
      </w:r>
      <w:r w:rsidR="00136FEA" w:rsidRPr="0022163B">
        <w:rPr>
          <w:rFonts w:ascii="Times New Roman" w:hAnsi="Times New Roman" w:cs="Times New Roman"/>
          <w:sz w:val="24"/>
          <w:szCs w:val="24"/>
        </w:rPr>
        <w:t xml:space="preserve">System </w:t>
      </w:r>
      <w:r w:rsidRPr="0022163B">
        <w:rPr>
          <w:rFonts w:ascii="Times New Roman" w:hAnsi="Times New Roman" w:cs="Times New Roman"/>
          <w:sz w:val="24"/>
          <w:szCs w:val="24"/>
        </w:rPr>
        <w:t>(CASS) certification service</w:t>
      </w:r>
      <w:r w:rsidR="00387324" w:rsidRPr="0022163B">
        <w:rPr>
          <w:rFonts w:ascii="Times New Roman" w:hAnsi="Times New Roman" w:cs="Times New Roman"/>
          <w:sz w:val="24"/>
          <w:szCs w:val="24"/>
        </w:rPr>
        <w:t>, including but not limited to USPS returned mail/Nixie code</w:t>
      </w:r>
      <w:r w:rsidR="00FA2E77" w:rsidRPr="0022163B">
        <w:rPr>
          <w:rFonts w:ascii="Times New Roman" w:hAnsi="Times New Roman" w:cs="Times New Roman"/>
          <w:sz w:val="24"/>
          <w:szCs w:val="24"/>
        </w:rPr>
        <w:t xml:space="preserve"> tracking</w:t>
      </w:r>
      <w:r w:rsidR="00AA64EC" w:rsidRPr="0022163B">
        <w:rPr>
          <w:rFonts w:ascii="Times New Roman" w:hAnsi="Times New Roman" w:cs="Times New Roman"/>
          <w:sz w:val="24"/>
          <w:szCs w:val="24"/>
        </w:rPr>
        <w:t xml:space="preserve"> a</w:t>
      </w:r>
      <w:r w:rsidR="001A5E10" w:rsidRPr="0022163B">
        <w:rPr>
          <w:rFonts w:ascii="Times New Roman" w:hAnsi="Times New Roman" w:cs="Times New Roman"/>
          <w:sz w:val="24"/>
          <w:szCs w:val="24"/>
        </w:rPr>
        <w:t>nd reporting</w:t>
      </w:r>
      <w:r w:rsidR="00387324" w:rsidRPr="0022163B">
        <w:rPr>
          <w:rFonts w:ascii="Times New Roman" w:hAnsi="Times New Roman" w:cs="Times New Roman"/>
          <w:sz w:val="24"/>
          <w:szCs w:val="24"/>
        </w:rPr>
        <w:t>.</w:t>
      </w:r>
    </w:p>
    <w:p w14:paraId="0C2EB2C3" w14:textId="0CC188C6" w:rsidR="00C73675" w:rsidRPr="0022163B" w:rsidRDefault="00C73675" w:rsidP="0022163B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63B">
        <w:rPr>
          <w:rFonts w:ascii="Times New Roman" w:hAnsi="Times New Roman" w:cs="Times New Roman"/>
          <w:sz w:val="24"/>
          <w:szCs w:val="24"/>
        </w:rPr>
        <w:t>Electronic address change service</w:t>
      </w:r>
      <w:r w:rsidR="00387324" w:rsidRPr="0022163B">
        <w:rPr>
          <w:rFonts w:ascii="Times New Roman" w:hAnsi="Times New Roman" w:cs="Times New Roman"/>
          <w:sz w:val="24"/>
          <w:szCs w:val="24"/>
        </w:rPr>
        <w:t>.</w:t>
      </w:r>
    </w:p>
    <w:p w14:paraId="1A3D79C1" w14:textId="136508CA" w:rsidR="00AB288E" w:rsidRPr="0022163B" w:rsidRDefault="0037123E" w:rsidP="0022163B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63B">
        <w:rPr>
          <w:rFonts w:ascii="Times New Roman" w:hAnsi="Times New Roman" w:cs="Times New Roman"/>
          <w:sz w:val="24"/>
          <w:szCs w:val="24"/>
        </w:rPr>
        <w:t>R</w:t>
      </w:r>
      <w:r w:rsidR="003A6B8D" w:rsidRPr="0022163B">
        <w:rPr>
          <w:rFonts w:ascii="Times New Roman" w:hAnsi="Times New Roman" w:cs="Times New Roman"/>
          <w:sz w:val="24"/>
          <w:szCs w:val="24"/>
        </w:rPr>
        <w:t xml:space="preserve">eporting and reconciliation of daily activities </w:t>
      </w:r>
      <w:r w:rsidR="00FB6DD1" w:rsidRPr="0022163B">
        <w:rPr>
          <w:rFonts w:ascii="Times New Roman" w:hAnsi="Times New Roman" w:cs="Times New Roman"/>
          <w:sz w:val="24"/>
          <w:szCs w:val="24"/>
        </w:rPr>
        <w:t xml:space="preserve">such as </w:t>
      </w:r>
      <w:r w:rsidR="00622BAD" w:rsidRPr="0022163B">
        <w:rPr>
          <w:rFonts w:ascii="Times New Roman" w:hAnsi="Times New Roman" w:cs="Times New Roman"/>
          <w:sz w:val="24"/>
          <w:szCs w:val="24"/>
        </w:rPr>
        <w:t xml:space="preserve">data </w:t>
      </w:r>
      <w:r w:rsidR="003A6B8D" w:rsidRPr="0022163B">
        <w:rPr>
          <w:rFonts w:ascii="Times New Roman" w:hAnsi="Times New Roman" w:cs="Times New Roman"/>
          <w:sz w:val="24"/>
          <w:szCs w:val="24"/>
        </w:rPr>
        <w:t xml:space="preserve">files </w:t>
      </w:r>
      <w:r w:rsidR="00FB6DD1" w:rsidRPr="0022163B">
        <w:rPr>
          <w:rFonts w:ascii="Times New Roman" w:hAnsi="Times New Roman" w:cs="Times New Roman"/>
          <w:sz w:val="24"/>
          <w:szCs w:val="24"/>
        </w:rPr>
        <w:t xml:space="preserve">received and </w:t>
      </w:r>
      <w:proofErr w:type="gramStart"/>
      <w:r w:rsidR="003A6B8D" w:rsidRPr="0022163B">
        <w:rPr>
          <w:rFonts w:ascii="Times New Roman" w:hAnsi="Times New Roman" w:cs="Times New Roman"/>
          <w:sz w:val="24"/>
          <w:szCs w:val="24"/>
        </w:rPr>
        <w:t>transmitted</w:t>
      </w:r>
      <w:proofErr w:type="gramEnd"/>
      <w:r w:rsidR="003A6B8D" w:rsidRPr="0022163B">
        <w:rPr>
          <w:rFonts w:ascii="Times New Roman" w:hAnsi="Times New Roman" w:cs="Times New Roman"/>
          <w:sz w:val="24"/>
          <w:szCs w:val="24"/>
        </w:rPr>
        <w:t xml:space="preserve"> and </w:t>
      </w:r>
      <w:r w:rsidR="00FB6DD1" w:rsidRPr="0022163B">
        <w:rPr>
          <w:rFonts w:ascii="Times New Roman" w:hAnsi="Times New Roman" w:cs="Times New Roman"/>
          <w:sz w:val="24"/>
          <w:szCs w:val="24"/>
        </w:rPr>
        <w:t xml:space="preserve">documents </w:t>
      </w:r>
      <w:r w:rsidR="003A6B8D" w:rsidRPr="0022163B">
        <w:rPr>
          <w:rFonts w:ascii="Times New Roman" w:hAnsi="Times New Roman" w:cs="Times New Roman"/>
          <w:sz w:val="24"/>
          <w:szCs w:val="24"/>
        </w:rPr>
        <w:t>processed.</w:t>
      </w:r>
    </w:p>
    <w:p w14:paraId="1E04E580" w14:textId="34B44E18" w:rsidR="00AB288E" w:rsidRDefault="00AB288E" w:rsidP="00AB288E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0424B36F" w14:textId="258BADA3" w:rsidR="007B50DC" w:rsidRDefault="007B50DC" w:rsidP="00AB288E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7A911F27" w14:textId="01F72C3A" w:rsidR="007B50DC" w:rsidRDefault="007B50DC" w:rsidP="00AB288E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02685C81" w14:textId="121EB13B" w:rsidR="007B50DC" w:rsidRDefault="007B50DC" w:rsidP="00AB288E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3E81E0E7" w14:textId="1D6557BE" w:rsidR="007B50DC" w:rsidRDefault="007B50DC" w:rsidP="00AB288E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53E3E2EC" w14:textId="0B22266B" w:rsidR="007B50DC" w:rsidRDefault="007B50DC" w:rsidP="00AB288E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38289357" w14:textId="049190EE" w:rsidR="007B50DC" w:rsidRDefault="007B50DC" w:rsidP="00AB288E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5F71B0EF" w14:textId="77777777" w:rsidR="007B50DC" w:rsidRPr="0022163B" w:rsidRDefault="007B50DC" w:rsidP="00AB288E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6BA2937A" w14:textId="0BDFEE9D" w:rsidR="00FA2E77" w:rsidRPr="0022163B" w:rsidRDefault="00DB19E4" w:rsidP="00DB19E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2163B">
        <w:rPr>
          <w:rFonts w:ascii="Times New Roman" w:hAnsi="Times New Roman" w:cs="Times New Roman"/>
          <w:b/>
          <w:bCs/>
          <w:sz w:val="24"/>
          <w:szCs w:val="24"/>
        </w:rPr>
        <w:t>Table 1 – Printed Mail</w:t>
      </w:r>
    </w:p>
    <w:tbl>
      <w:tblPr>
        <w:tblW w:w="9350" w:type="dxa"/>
        <w:jc w:val="center"/>
        <w:tblLook w:val="04A0" w:firstRow="1" w:lastRow="0" w:firstColumn="1" w:lastColumn="0" w:noHBand="0" w:noVBand="1"/>
      </w:tblPr>
      <w:tblGrid>
        <w:gridCol w:w="2594"/>
        <w:gridCol w:w="1671"/>
        <w:gridCol w:w="1216"/>
        <w:gridCol w:w="1217"/>
        <w:gridCol w:w="2652"/>
      </w:tblGrid>
      <w:tr w:rsidR="003842AF" w:rsidRPr="00306233" w14:paraId="380CF359" w14:textId="77777777" w:rsidTr="00B9792E">
        <w:trPr>
          <w:trHeight w:val="600"/>
          <w:jc w:val="center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6A07A" w14:textId="77777777" w:rsidR="003842AF" w:rsidRPr="0022163B" w:rsidRDefault="003842AF" w:rsidP="00384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Document Type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7144D" w14:textId="77777777" w:rsidR="003842AF" w:rsidRPr="0022163B" w:rsidRDefault="003842AF" w:rsidP="00384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Data File Frequency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2BFB7" w14:textId="77777777" w:rsidR="003842AF" w:rsidRPr="0022163B" w:rsidRDefault="003842AF" w:rsidP="00384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Envelope Type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19EFA" w14:textId="77777777" w:rsidR="003842AF" w:rsidRPr="0022163B" w:rsidRDefault="003842AF" w:rsidP="00384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Insert Type</w:t>
            </w:r>
          </w:p>
        </w:tc>
        <w:tc>
          <w:tcPr>
            <w:tcW w:w="2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D24F" w14:textId="77777777" w:rsidR="003842AF" w:rsidRPr="0022163B" w:rsidRDefault="003842AF" w:rsidP="00384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Initial Year Average Volumes </w:t>
            </w:r>
          </w:p>
        </w:tc>
      </w:tr>
      <w:tr w:rsidR="00B9792E" w:rsidRPr="00306233" w14:paraId="2A9190E5" w14:textId="77777777" w:rsidTr="0022163B">
        <w:trPr>
          <w:trHeight w:val="300"/>
          <w:jc w:val="center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05E38" w14:textId="07F22C4C" w:rsidR="00B9792E" w:rsidRPr="0022163B" w:rsidRDefault="00B9792E" w:rsidP="00B97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Account Closed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B6FB9" w14:textId="709A17CE" w:rsidR="00B9792E" w:rsidRPr="0022163B" w:rsidRDefault="00B9792E" w:rsidP="00B97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Daily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9DCD4" w14:textId="62901C84" w:rsidR="00B9792E" w:rsidRPr="0022163B" w:rsidRDefault="00B9792E" w:rsidP="00B97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#10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99BF1" w14:textId="4DA2D655" w:rsidR="00B9792E" w:rsidRPr="0022163B" w:rsidRDefault="00B9792E" w:rsidP="00B97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N/A</w:t>
            </w:r>
          </w:p>
        </w:tc>
        <w:tc>
          <w:tcPr>
            <w:tcW w:w="2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027BE" w14:textId="7B0567AC" w:rsidR="00B9792E" w:rsidRPr="0022163B" w:rsidRDefault="00B9792E" w:rsidP="00B97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18/Month (2022)</w:t>
            </w:r>
          </w:p>
        </w:tc>
      </w:tr>
      <w:tr w:rsidR="00B9792E" w:rsidRPr="00306233" w14:paraId="7119CCF7" w14:textId="77777777" w:rsidTr="00B9792E">
        <w:trPr>
          <w:trHeight w:val="30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0782F" w14:textId="196727CD" w:rsidR="00B9792E" w:rsidRPr="0022163B" w:rsidRDefault="00B9792E" w:rsidP="00B97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Credit Card Expiration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F787E" w14:textId="256E8FC2" w:rsidR="00B9792E" w:rsidRPr="0022163B" w:rsidRDefault="00B9792E" w:rsidP="00B97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Monthly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E5650" w14:textId="1D8DC65E" w:rsidR="00B9792E" w:rsidRPr="0022163B" w:rsidRDefault="00B9792E" w:rsidP="00B97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#10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1FB0D" w14:textId="62FFC329" w:rsidR="00B9792E" w:rsidRPr="0022163B" w:rsidRDefault="00B9792E" w:rsidP="00B97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N/A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90036" w14:textId="08EEF2E2" w:rsidR="00B9792E" w:rsidRPr="0022163B" w:rsidRDefault="00B9792E" w:rsidP="00B97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265/Month (2022)</w:t>
            </w:r>
          </w:p>
        </w:tc>
      </w:tr>
      <w:tr w:rsidR="00B9792E" w:rsidRPr="00306233" w14:paraId="3807CC9A" w14:textId="77777777" w:rsidTr="00B9792E">
        <w:trPr>
          <w:trHeight w:val="90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90629" w14:textId="51E88CA9" w:rsidR="00B9792E" w:rsidRPr="0022163B" w:rsidRDefault="00B9792E" w:rsidP="00B97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Customer Account Report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E120E" w14:textId="616910F3" w:rsidR="00B9792E" w:rsidRPr="0022163B" w:rsidRDefault="00B9792E" w:rsidP="00B97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Daily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7A803" w14:textId="16BC2727" w:rsidR="00B9792E" w:rsidRPr="0022163B" w:rsidRDefault="00B9792E" w:rsidP="00B97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#10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5378F" w14:textId="4B36B3B9" w:rsidR="00B9792E" w:rsidRPr="0022163B" w:rsidRDefault="00B9792E" w:rsidP="00B97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N/A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132D4" w14:textId="0C998EA9" w:rsidR="00B9792E" w:rsidRPr="0022163B" w:rsidRDefault="00B9792E" w:rsidP="00B97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*Printed as needed in CSC.  Fulfillment print a CAR for every transponder shipped. </w:t>
            </w:r>
          </w:p>
        </w:tc>
      </w:tr>
      <w:tr w:rsidR="00B9792E" w:rsidRPr="00306233" w14:paraId="5F9EFD39" w14:textId="77777777" w:rsidTr="00B9792E">
        <w:trPr>
          <w:trHeight w:val="30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104C4" w14:textId="7A02A3AF" w:rsidR="00B9792E" w:rsidRPr="0022163B" w:rsidRDefault="00B9792E" w:rsidP="00B97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Customer Statement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09E5B" w14:textId="524E7CEA" w:rsidR="00B9792E" w:rsidRPr="0022163B" w:rsidRDefault="00B9792E" w:rsidP="00B97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Daily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7EA03" w14:textId="281AFF17" w:rsidR="00B9792E" w:rsidRPr="0022163B" w:rsidRDefault="00B9792E" w:rsidP="00B97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#10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976F0" w14:textId="2EB8E648" w:rsidR="00B9792E" w:rsidRPr="0022163B" w:rsidRDefault="00B9792E" w:rsidP="00B97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N/A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4CD26" w14:textId="0667123B" w:rsidR="00B9792E" w:rsidRPr="0022163B" w:rsidRDefault="00B9792E" w:rsidP="00B97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12,000/Month (2022)</w:t>
            </w:r>
          </w:p>
        </w:tc>
      </w:tr>
      <w:tr w:rsidR="00B9792E" w:rsidRPr="00306233" w14:paraId="096BDD8D" w14:textId="77777777" w:rsidTr="00B9792E">
        <w:trPr>
          <w:trHeight w:val="30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56C6A" w14:textId="3B330C25" w:rsidR="00B9792E" w:rsidRPr="0022163B" w:rsidRDefault="00B9792E" w:rsidP="00B97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Failed Auto Replenishment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D103F" w14:textId="3065AF73" w:rsidR="00B9792E" w:rsidRPr="0022163B" w:rsidRDefault="00B9792E" w:rsidP="00B97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Daily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536E6" w14:textId="4808979C" w:rsidR="00B9792E" w:rsidRPr="0022163B" w:rsidRDefault="00B9792E" w:rsidP="00B97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#10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7F29D" w14:textId="0CAD046E" w:rsidR="00B9792E" w:rsidRPr="0022163B" w:rsidRDefault="00B9792E" w:rsidP="00B97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N/A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361CE" w14:textId="648FB1BF" w:rsidR="00B9792E" w:rsidRPr="0022163B" w:rsidRDefault="00B9792E" w:rsidP="00B97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500/Month (2022)</w:t>
            </w:r>
          </w:p>
        </w:tc>
      </w:tr>
      <w:tr w:rsidR="00B9792E" w:rsidRPr="00306233" w14:paraId="7DC1E467" w14:textId="77777777" w:rsidTr="00B9792E">
        <w:trPr>
          <w:trHeight w:val="30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F292B" w14:textId="77A2D8A8" w:rsidR="00B9792E" w:rsidRPr="0022163B" w:rsidRDefault="00B9792E" w:rsidP="00B97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Insufficient Funds 1st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AF9E9" w14:textId="3D5E90EE" w:rsidR="00B9792E" w:rsidRPr="0022163B" w:rsidRDefault="00B9792E" w:rsidP="00B97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Daily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24EB0" w14:textId="6FEAC383" w:rsidR="00B9792E" w:rsidRPr="0022163B" w:rsidRDefault="00B9792E" w:rsidP="00B97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#10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1971F" w14:textId="1C5B7C9E" w:rsidR="00B9792E" w:rsidRPr="0022163B" w:rsidRDefault="00B9792E" w:rsidP="00B97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N/A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F4A4B" w14:textId="7CC86EF8" w:rsidR="00B9792E" w:rsidRPr="0022163B" w:rsidRDefault="00B9792E" w:rsidP="00B97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3,500/Month (2022)</w:t>
            </w:r>
          </w:p>
        </w:tc>
      </w:tr>
      <w:tr w:rsidR="00B9792E" w:rsidRPr="00306233" w14:paraId="5976BF80" w14:textId="77777777" w:rsidTr="00B9792E">
        <w:trPr>
          <w:trHeight w:val="30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4365C" w14:textId="30561B6D" w:rsidR="00B9792E" w:rsidRPr="0022163B" w:rsidRDefault="00B9792E" w:rsidP="00B97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Insufficient Funds 2nd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6337A" w14:textId="7266FDD6" w:rsidR="00B9792E" w:rsidRPr="0022163B" w:rsidRDefault="00B9792E" w:rsidP="00B97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Daily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190CF" w14:textId="7424E164" w:rsidR="00B9792E" w:rsidRPr="0022163B" w:rsidRDefault="00B9792E" w:rsidP="00B97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#10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D2599" w14:textId="45E7B3D6" w:rsidR="00B9792E" w:rsidRPr="0022163B" w:rsidRDefault="00B9792E" w:rsidP="00B97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N/A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8349A" w14:textId="64EAF1FB" w:rsidR="00B9792E" w:rsidRPr="0022163B" w:rsidRDefault="00B9792E" w:rsidP="00B97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420/Month (2022)</w:t>
            </w:r>
          </w:p>
        </w:tc>
      </w:tr>
      <w:tr w:rsidR="00B9792E" w:rsidRPr="00306233" w14:paraId="4C86AF30" w14:textId="77777777" w:rsidTr="00B9792E">
        <w:trPr>
          <w:trHeight w:val="30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D7D3F" w14:textId="245210D6" w:rsidR="00B9792E" w:rsidRPr="0022163B" w:rsidRDefault="00B9792E" w:rsidP="00B97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Unpaid Toll Reminder 1st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ABB5F" w14:textId="7B5CB5BC" w:rsidR="00B9792E" w:rsidRPr="0022163B" w:rsidRDefault="00B9792E" w:rsidP="00B97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Daily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2EB0E" w14:textId="2EB4DEE4" w:rsidR="00B9792E" w:rsidRPr="0022163B" w:rsidRDefault="00B9792E" w:rsidP="00B97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#10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02CC3" w14:textId="6BD79263" w:rsidR="00B9792E" w:rsidRPr="0022163B" w:rsidRDefault="00B9792E" w:rsidP="00B97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N/A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202EB" w14:textId="4817DDB2" w:rsidR="00B9792E" w:rsidRPr="0022163B" w:rsidRDefault="00B9792E" w:rsidP="00B97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1020/Month (2022)</w:t>
            </w:r>
          </w:p>
        </w:tc>
      </w:tr>
      <w:tr w:rsidR="00B9792E" w:rsidRPr="00306233" w14:paraId="76FDEDEB" w14:textId="77777777" w:rsidTr="0022163B">
        <w:trPr>
          <w:trHeight w:val="30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B98A8" w14:textId="711A66FB" w:rsidR="00B9792E" w:rsidRPr="0022163B" w:rsidRDefault="00B9792E" w:rsidP="00B97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Unpaid Toll Reminder 2nd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C452B" w14:textId="1CEDB188" w:rsidR="00B9792E" w:rsidRPr="0022163B" w:rsidRDefault="00B9792E" w:rsidP="00B97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Daily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637D2" w14:textId="65C07C1B" w:rsidR="00B9792E" w:rsidRPr="0022163B" w:rsidRDefault="00B9792E" w:rsidP="00B97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#10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84BC8" w14:textId="2465FF83" w:rsidR="00B9792E" w:rsidRPr="0022163B" w:rsidRDefault="00B9792E" w:rsidP="00B97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N/A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00D60" w14:textId="7808070C" w:rsidR="00B9792E" w:rsidRPr="0022163B" w:rsidRDefault="00B9792E" w:rsidP="00B97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695/Month (2022)</w:t>
            </w:r>
          </w:p>
        </w:tc>
      </w:tr>
      <w:tr w:rsidR="00B9792E" w:rsidRPr="00306233" w14:paraId="2B2B55CB" w14:textId="77777777" w:rsidTr="00B9792E">
        <w:trPr>
          <w:trHeight w:val="30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D4C9B" w14:textId="67035BFB" w:rsidR="00B9792E" w:rsidRPr="0022163B" w:rsidRDefault="00B9792E" w:rsidP="00B97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Unpaid Toll 1st Invoice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09014" w14:textId="06EC9982" w:rsidR="00B9792E" w:rsidRPr="0022163B" w:rsidRDefault="00B9792E" w:rsidP="00B97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Daily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42AD4" w14:textId="3DC9C43A" w:rsidR="00B9792E" w:rsidRPr="0022163B" w:rsidRDefault="00B9792E" w:rsidP="00B97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#10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BDF81" w14:textId="0079C129" w:rsidR="00B9792E" w:rsidRPr="0022163B" w:rsidRDefault="00B9792E" w:rsidP="00B97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#9 Envelope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A4590" w14:textId="59F3FE6F" w:rsidR="00B9792E" w:rsidRPr="0022163B" w:rsidRDefault="00B9792E" w:rsidP="00B97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15,500/Month (2023)</w:t>
            </w:r>
          </w:p>
        </w:tc>
      </w:tr>
      <w:tr w:rsidR="00B9792E" w:rsidRPr="00306233" w14:paraId="78E6CDCA" w14:textId="77777777" w:rsidTr="00B9792E">
        <w:trPr>
          <w:trHeight w:val="30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7143A" w14:textId="0074DF8A" w:rsidR="00B9792E" w:rsidRPr="0022163B" w:rsidRDefault="00B9792E" w:rsidP="00B97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Unpaid Toll 2nd Invoice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FD9DA" w14:textId="1EB06FB3" w:rsidR="00B9792E" w:rsidRPr="0022163B" w:rsidRDefault="00B9792E" w:rsidP="00B97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Daily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53F70" w14:textId="71B9F334" w:rsidR="00B9792E" w:rsidRPr="0022163B" w:rsidRDefault="00B9792E" w:rsidP="00B97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#10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F6ADA" w14:textId="05B3FAAF" w:rsidR="00B9792E" w:rsidRPr="0022163B" w:rsidRDefault="00B9792E" w:rsidP="00B97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#9 Envelope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30BC0" w14:textId="64A4ACEA" w:rsidR="00B9792E" w:rsidRPr="0022163B" w:rsidRDefault="00B9792E" w:rsidP="00B97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3,800/Month (2023)</w:t>
            </w:r>
          </w:p>
        </w:tc>
      </w:tr>
      <w:tr w:rsidR="00B9792E" w:rsidRPr="00306233" w14:paraId="47BE3093" w14:textId="77777777" w:rsidTr="0022163B">
        <w:trPr>
          <w:trHeight w:val="30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1C720" w14:textId="1C8A86B2" w:rsidR="00B9792E" w:rsidRPr="0022163B" w:rsidRDefault="00B9792E" w:rsidP="00B97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Unpaid Toll Final Notice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1037F" w14:textId="095E0D8B" w:rsidR="00B9792E" w:rsidRPr="0022163B" w:rsidRDefault="00B9792E" w:rsidP="00B97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Daily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FF60E" w14:textId="783A4DC8" w:rsidR="00B9792E" w:rsidRPr="0022163B" w:rsidRDefault="00B9792E" w:rsidP="00B97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#10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F458A" w14:textId="6FC6EC03" w:rsidR="00B9792E" w:rsidRPr="0022163B" w:rsidRDefault="00B9792E" w:rsidP="00B97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#9 Envelope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B796C" w14:textId="3D5920C2" w:rsidR="00B9792E" w:rsidRPr="0022163B" w:rsidRDefault="00B9792E" w:rsidP="00B97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1,600/Month (2023) </w:t>
            </w:r>
          </w:p>
        </w:tc>
      </w:tr>
      <w:tr w:rsidR="00B9792E" w:rsidRPr="00306233" w14:paraId="215E855E" w14:textId="77777777" w:rsidTr="0022163B">
        <w:trPr>
          <w:trHeight w:val="30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0B07F" w14:textId="6FA056A9" w:rsidR="00B9792E" w:rsidRPr="0022163B" w:rsidRDefault="00B9792E" w:rsidP="00B979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Manual Unpaid Toll 1st Invoice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FB547" w14:textId="75297D83" w:rsidR="00B9792E" w:rsidRPr="0022163B" w:rsidRDefault="00B9792E" w:rsidP="00B979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Daily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A4706" w14:textId="53C10EFD" w:rsidR="00B9792E" w:rsidRPr="0022163B" w:rsidRDefault="00B9792E" w:rsidP="00B979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#10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3901D" w14:textId="3068D840" w:rsidR="00B9792E" w:rsidRPr="0022163B" w:rsidRDefault="00B9792E" w:rsidP="00B979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#9 Envelope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C87B2" w14:textId="413CEF02" w:rsidR="00B9792E" w:rsidRPr="0022163B" w:rsidRDefault="00B9792E" w:rsidP="00B979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800/Month (2023)</w:t>
            </w:r>
          </w:p>
        </w:tc>
      </w:tr>
      <w:tr w:rsidR="00B9792E" w:rsidRPr="00306233" w14:paraId="3B566899" w14:textId="77777777" w:rsidTr="0022163B">
        <w:trPr>
          <w:trHeight w:val="30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B74D2" w14:textId="59A9FECF" w:rsidR="00B9792E" w:rsidRPr="0022163B" w:rsidRDefault="00B9792E" w:rsidP="00B979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Manual Unpaid Toll 2nd Invoice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D7E72" w14:textId="69A1384B" w:rsidR="00B9792E" w:rsidRPr="0022163B" w:rsidRDefault="00B9792E" w:rsidP="00B979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Daily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8B34D" w14:textId="68F98111" w:rsidR="00B9792E" w:rsidRPr="0022163B" w:rsidRDefault="00B9792E" w:rsidP="00B979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#10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393A7" w14:textId="46D951A0" w:rsidR="00B9792E" w:rsidRPr="0022163B" w:rsidRDefault="00B9792E" w:rsidP="00B979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#9 Envelope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418C1" w14:textId="1A1D48E9" w:rsidR="00B9792E" w:rsidRPr="0022163B" w:rsidRDefault="00B9792E" w:rsidP="00B979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200/Month (2023)</w:t>
            </w:r>
          </w:p>
        </w:tc>
      </w:tr>
      <w:tr w:rsidR="00B9792E" w:rsidRPr="00306233" w14:paraId="7F74FC10" w14:textId="77777777" w:rsidTr="00B9792E">
        <w:trPr>
          <w:trHeight w:val="300"/>
          <w:jc w:val="center"/>
        </w:trPr>
        <w:tc>
          <w:tcPr>
            <w:tcW w:w="2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5A90E" w14:textId="7082C7B1" w:rsidR="00B9792E" w:rsidRPr="0022163B" w:rsidRDefault="00B9792E" w:rsidP="00B979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Manual Unpaid Toll Final Notice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34B56" w14:textId="6433C237" w:rsidR="00B9792E" w:rsidRPr="0022163B" w:rsidRDefault="00B9792E" w:rsidP="00B979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Daily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E067E" w14:textId="30AEADFE" w:rsidR="00B9792E" w:rsidRPr="0022163B" w:rsidRDefault="00B9792E" w:rsidP="00B979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#10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C1153" w14:textId="3855C656" w:rsidR="00B9792E" w:rsidRPr="0022163B" w:rsidRDefault="00B9792E" w:rsidP="00B979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#9 Envelope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1793D" w14:textId="4DA69BA5" w:rsidR="00B9792E" w:rsidRPr="0022163B" w:rsidRDefault="00B9792E" w:rsidP="00B979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100/Month (2023) </w:t>
            </w:r>
          </w:p>
        </w:tc>
      </w:tr>
    </w:tbl>
    <w:p w14:paraId="736B172C" w14:textId="77777777" w:rsidR="00F64D01" w:rsidRPr="0022163B" w:rsidRDefault="00F64D01" w:rsidP="00F64D0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3256463" w14:textId="2F51E280" w:rsidR="006B5CA9" w:rsidRPr="0022163B" w:rsidRDefault="00874D14" w:rsidP="0022163B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163B">
        <w:rPr>
          <w:rFonts w:ascii="Times New Roman" w:hAnsi="Times New Roman" w:cs="Times New Roman"/>
          <w:b/>
          <w:bCs/>
          <w:sz w:val="24"/>
          <w:szCs w:val="24"/>
        </w:rPr>
        <w:t xml:space="preserve">General </w:t>
      </w:r>
      <w:r w:rsidR="00C73675" w:rsidRPr="0022163B">
        <w:rPr>
          <w:rFonts w:ascii="Times New Roman" w:hAnsi="Times New Roman" w:cs="Times New Roman"/>
          <w:b/>
          <w:bCs/>
          <w:sz w:val="24"/>
          <w:szCs w:val="24"/>
        </w:rPr>
        <w:t>Requirements</w:t>
      </w:r>
    </w:p>
    <w:p w14:paraId="3E42EABC" w14:textId="77777777" w:rsidR="006B5CA9" w:rsidRPr="0022163B" w:rsidRDefault="006B5CA9" w:rsidP="0022163B">
      <w:pPr>
        <w:pStyle w:val="ListParagraph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CADAE77" w14:textId="230632E8" w:rsidR="00F65C12" w:rsidRPr="0022163B" w:rsidRDefault="0016754C" w:rsidP="0022163B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63B">
        <w:rPr>
          <w:rFonts w:ascii="Times New Roman" w:hAnsi="Times New Roman" w:cs="Times New Roman"/>
          <w:sz w:val="24"/>
          <w:szCs w:val="24"/>
        </w:rPr>
        <w:t>Print template</w:t>
      </w:r>
      <w:r w:rsidR="00A16B0B" w:rsidRPr="0022163B">
        <w:rPr>
          <w:rFonts w:ascii="Times New Roman" w:hAnsi="Times New Roman" w:cs="Times New Roman"/>
          <w:sz w:val="24"/>
          <w:szCs w:val="24"/>
        </w:rPr>
        <w:t xml:space="preserve">s </w:t>
      </w:r>
      <w:r w:rsidR="00387324" w:rsidRPr="0022163B">
        <w:rPr>
          <w:rFonts w:ascii="Times New Roman" w:hAnsi="Times New Roman" w:cs="Times New Roman"/>
          <w:sz w:val="24"/>
          <w:szCs w:val="24"/>
        </w:rPr>
        <w:t xml:space="preserve">for </w:t>
      </w:r>
      <w:r w:rsidR="00A16B0B" w:rsidRPr="0022163B">
        <w:rPr>
          <w:rFonts w:ascii="Times New Roman" w:hAnsi="Times New Roman" w:cs="Times New Roman"/>
          <w:sz w:val="24"/>
          <w:szCs w:val="24"/>
        </w:rPr>
        <w:t xml:space="preserve">each </w:t>
      </w:r>
      <w:r w:rsidR="0030650A" w:rsidRPr="0022163B">
        <w:rPr>
          <w:rFonts w:ascii="Times New Roman" w:hAnsi="Times New Roman" w:cs="Times New Roman"/>
          <w:sz w:val="24"/>
          <w:szCs w:val="24"/>
        </w:rPr>
        <w:t>document type</w:t>
      </w:r>
      <w:r w:rsidR="00387324" w:rsidRPr="0022163B">
        <w:rPr>
          <w:rFonts w:ascii="Times New Roman" w:hAnsi="Times New Roman" w:cs="Times New Roman"/>
          <w:sz w:val="24"/>
          <w:szCs w:val="24"/>
        </w:rPr>
        <w:t xml:space="preserve"> will be </w:t>
      </w:r>
      <w:r w:rsidR="00874D14" w:rsidRPr="0022163B">
        <w:rPr>
          <w:rFonts w:ascii="Times New Roman" w:hAnsi="Times New Roman" w:cs="Times New Roman"/>
          <w:sz w:val="24"/>
          <w:szCs w:val="24"/>
        </w:rPr>
        <w:t>created</w:t>
      </w:r>
      <w:r w:rsidR="00387324" w:rsidRPr="0022163B">
        <w:rPr>
          <w:rFonts w:ascii="Times New Roman" w:hAnsi="Times New Roman" w:cs="Times New Roman"/>
          <w:sz w:val="24"/>
          <w:szCs w:val="24"/>
        </w:rPr>
        <w:t xml:space="preserve"> by OTIC’s CSC back office vendor in collaboration with the Contractor.</w:t>
      </w:r>
    </w:p>
    <w:p w14:paraId="05F356A3" w14:textId="3FDBBD7B" w:rsidR="00E42FF3" w:rsidRPr="0022163B" w:rsidRDefault="00A16B0B" w:rsidP="0022163B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63B">
        <w:rPr>
          <w:rFonts w:ascii="Times New Roman" w:hAnsi="Times New Roman" w:cs="Times New Roman"/>
          <w:sz w:val="24"/>
          <w:szCs w:val="24"/>
        </w:rPr>
        <w:t>Print t</w:t>
      </w:r>
      <w:r w:rsidR="00387324" w:rsidRPr="0022163B">
        <w:rPr>
          <w:rFonts w:ascii="Times New Roman" w:hAnsi="Times New Roman" w:cs="Times New Roman"/>
          <w:sz w:val="24"/>
          <w:szCs w:val="24"/>
        </w:rPr>
        <w:t>emplate</w:t>
      </w:r>
      <w:r w:rsidR="00874D14" w:rsidRPr="0022163B">
        <w:rPr>
          <w:rFonts w:ascii="Times New Roman" w:hAnsi="Times New Roman" w:cs="Times New Roman"/>
          <w:sz w:val="24"/>
          <w:szCs w:val="24"/>
        </w:rPr>
        <w:t>s</w:t>
      </w:r>
      <w:r w:rsidR="00387324" w:rsidRPr="0022163B">
        <w:rPr>
          <w:rFonts w:ascii="Times New Roman" w:hAnsi="Times New Roman" w:cs="Times New Roman"/>
          <w:sz w:val="24"/>
          <w:szCs w:val="24"/>
        </w:rPr>
        <w:t xml:space="preserve"> with static content </w:t>
      </w:r>
      <w:r w:rsidR="00E42FF3" w:rsidRPr="0022163B">
        <w:rPr>
          <w:rFonts w:ascii="Times New Roman" w:hAnsi="Times New Roman" w:cs="Times New Roman"/>
          <w:sz w:val="24"/>
          <w:szCs w:val="24"/>
        </w:rPr>
        <w:t>shall be</w:t>
      </w:r>
      <w:r w:rsidR="00387324" w:rsidRPr="0022163B">
        <w:rPr>
          <w:rFonts w:ascii="Times New Roman" w:hAnsi="Times New Roman" w:cs="Times New Roman"/>
          <w:sz w:val="24"/>
          <w:szCs w:val="24"/>
        </w:rPr>
        <w:t xml:space="preserve"> managed by the</w:t>
      </w:r>
      <w:r w:rsidR="00874D14" w:rsidRPr="0022163B">
        <w:rPr>
          <w:rFonts w:ascii="Times New Roman" w:hAnsi="Times New Roman" w:cs="Times New Roman"/>
          <w:sz w:val="24"/>
          <w:szCs w:val="24"/>
        </w:rPr>
        <w:t xml:space="preserve"> Contractor</w:t>
      </w:r>
      <w:r w:rsidR="00E42FF3" w:rsidRPr="0022163B">
        <w:rPr>
          <w:rFonts w:ascii="Times New Roman" w:hAnsi="Times New Roman" w:cs="Times New Roman"/>
          <w:sz w:val="24"/>
          <w:szCs w:val="24"/>
        </w:rPr>
        <w:t>.</w:t>
      </w:r>
    </w:p>
    <w:p w14:paraId="06FBFE7B" w14:textId="6C00F14C" w:rsidR="00F65C12" w:rsidRPr="0022163B" w:rsidRDefault="00054971" w:rsidP="0022163B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63B">
        <w:rPr>
          <w:rFonts w:ascii="Times New Roman" w:hAnsi="Times New Roman" w:cs="Times New Roman"/>
          <w:sz w:val="24"/>
          <w:szCs w:val="24"/>
        </w:rPr>
        <w:t>Print t</w:t>
      </w:r>
      <w:r w:rsidR="00E42FF3" w:rsidRPr="0022163B">
        <w:rPr>
          <w:rFonts w:ascii="Times New Roman" w:hAnsi="Times New Roman" w:cs="Times New Roman"/>
          <w:sz w:val="24"/>
          <w:szCs w:val="24"/>
        </w:rPr>
        <w:t xml:space="preserve">emplates with </w:t>
      </w:r>
      <w:r w:rsidR="00874D14" w:rsidRPr="0022163B">
        <w:rPr>
          <w:rFonts w:ascii="Times New Roman" w:hAnsi="Times New Roman" w:cs="Times New Roman"/>
          <w:sz w:val="24"/>
          <w:szCs w:val="24"/>
        </w:rPr>
        <w:t>d</w:t>
      </w:r>
      <w:r w:rsidR="00387324" w:rsidRPr="0022163B">
        <w:rPr>
          <w:rFonts w:ascii="Times New Roman" w:hAnsi="Times New Roman" w:cs="Times New Roman"/>
          <w:sz w:val="24"/>
          <w:szCs w:val="24"/>
        </w:rPr>
        <w:t xml:space="preserve">ynamic </w:t>
      </w:r>
      <w:r w:rsidR="00F65C12" w:rsidRPr="0022163B">
        <w:rPr>
          <w:rFonts w:ascii="Times New Roman" w:hAnsi="Times New Roman" w:cs="Times New Roman"/>
          <w:sz w:val="24"/>
          <w:szCs w:val="24"/>
        </w:rPr>
        <w:t>content</w:t>
      </w:r>
      <w:r w:rsidR="00387324" w:rsidRPr="0022163B">
        <w:rPr>
          <w:rFonts w:ascii="Times New Roman" w:hAnsi="Times New Roman" w:cs="Times New Roman"/>
          <w:sz w:val="24"/>
          <w:szCs w:val="24"/>
        </w:rPr>
        <w:t xml:space="preserve"> </w:t>
      </w:r>
      <w:r w:rsidR="00E42FF3" w:rsidRPr="0022163B">
        <w:rPr>
          <w:rFonts w:ascii="Times New Roman" w:hAnsi="Times New Roman" w:cs="Times New Roman"/>
          <w:sz w:val="24"/>
          <w:szCs w:val="24"/>
        </w:rPr>
        <w:t>will be populated</w:t>
      </w:r>
      <w:r w:rsidR="00387324" w:rsidRPr="0022163B">
        <w:rPr>
          <w:rFonts w:ascii="Times New Roman" w:hAnsi="Times New Roman" w:cs="Times New Roman"/>
          <w:sz w:val="24"/>
          <w:szCs w:val="24"/>
        </w:rPr>
        <w:t xml:space="preserve"> through a</w:t>
      </w:r>
      <w:r w:rsidR="00F65C12" w:rsidRPr="0022163B">
        <w:rPr>
          <w:rFonts w:ascii="Times New Roman" w:hAnsi="Times New Roman" w:cs="Times New Roman"/>
          <w:sz w:val="24"/>
          <w:szCs w:val="24"/>
        </w:rPr>
        <w:t xml:space="preserve">n </w:t>
      </w:r>
      <w:r w:rsidR="00FB6DD1" w:rsidRPr="0022163B">
        <w:rPr>
          <w:rFonts w:ascii="Times New Roman" w:hAnsi="Times New Roman" w:cs="Times New Roman"/>
          <w:sz w:val="24"/>
          <w:szCs w:val="24"/>
        </w:rPr>
        <w:t>interface control document (</w:t>
      </w:r>
      <w:r w:rsidR="00F65C12" w:rsidRPr="0022163B">
        <w:rPr>
          <w:rFonts w:ascii="Times New Roman" w:hAnsi="Times New Roman" w:cs="Times New Roman"/>
          <w:sz w:val="24"/>
          <w:szCs w:val="24"/>
        </w:rPr>
        <w:t>ICD</w:t>
      </w:r>
      <w:r w:rsidR="00FB6DD1" w:rsidRPr="0022163B">
        <w:rPr>
          <w:rFonts w:ascii="Times New Roman" w:hAnsi="Times New Roman" w:cs="Times New Roman"/>
          <w:sz w:val="24"/>
          <w:szCs w:val="24"/>
        </w:rPr>
        <w:t>)</w:t>
      </w:r>
      <w:r w:rsidR="00F65C12" w:rsidRPr="0022163B">
        <w:rPr>
          <w:rFonts w:ascii="Times New Roman" w:hAnsi="Times New Roman" w:cs="Times New Roman"/>
          <w:sz w:val="24"/>
          <w:szCs w:val="24"/>
        </w:rPr>
        <w:t>-based</w:t>
      </w:r>
      <w:r w:rsidR="00387324" w:rsidRPr="0022163B">
        <w:rPr>
          <w:rFonts w:ascii="Times New Roman" w:hAnsi="Times New Roman" w:cs="Times New Roman"/>
          <w:sz w:val="24"/>
          <w:szCs w:val="24"/>
        </w:rPr>
        <w:t xml:space="preserve"> file exchange.</w:t>
      </w:r>
    </w:p>
    <w:p w14:paraId="1D2343B9" w14:textId="5B08DF7D" w:rsidR="00F65C12" w:rsidRPr="0022163B" w:rsidRDefault="00E05BF3" w:rsidP="0022163B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63B">
        <w:rPr>
          <w:rFonts w:ascii="Times New Roman" w:hAnsi="Times New Roman" w:cs="Times New Roman"/>
          <w:sz w:val="24"/>
          <w:szCs w:val="24"/>
        </w:rPr>
        <w:t>The Contractor shall assem</w:t>
      </w:r>
      <w:r w:rsidR="00B1413D" w:rsidRPr="0022163B">
        <w:rPr>
          <w:rFonts w:ascii="Times New Roman" w:hAnsi="Times New Roman" w:cs="Times New Roman"/>
          <w:sz w:val="24"/>
          <w:szCs w:val="24"/>
        </w:rPr>
        <w:t xml:space="preserve">ble </w:t>
      </w:r>
      <w:r w:rsidR="00054971" w:rsidRPr="0022163B">
        <w:rPr>
          <w:rFonts w:ascii="Times New Roman" w:hAnsi="Times New Roman" w:cs="Times New Roman"/>
          <w:sz w:val="24"/>
          <w:szCs w:val="24"/>
        </w:rPr>
        <w:t xml:space="preserve">print </w:t>
      </w:r>
      <w:r w:rsidR="0081070B" w:rsidRPr="0022163B">
        <w:rPr>
          <w:rFonts w:ascii="Times New Roman" w:hAnsi="Times New Roman" w:cs="Times New Roman"/>
          <w:sz w:val="24"/>
          <w:szCs w:val="24"/>
        </w:rPr>
        <w:t xml:space="preserve">templates </w:t>
      </w:r>
      <w:r w:rsidR="00D05A4E" w:rsidRPr="0022163B">
        <w:rPr>
          <w:rFonts w:ascii="Times New Roman" w:hAnsi="Times New Roman" w:cs="Times New Roman"/>
          <w:sz w:val="24"/>
          <w:szCs w:val="24"/>
        </w:rPr>
        <w:t xml:space="preserve">into </w:t>
      </w:r>
      <w:r w:rsidR="00387324" w:rsidRPr="0022163B">
        <w:rPr>
          <w:rFonts w:ascii="Times New Roman" w:hAnsi="Times New Roman" w:cs="Times New Roman"/>
          <w:sz w:val="24"/>
          <w:szCs w:val="24"/>
        </w:rPr>
        <w:t xml:space="preserve">PDFs </w:t>
      </w:r>
      <w:r w:rsidR="00864F9A" w:rsidRPr="0022163B">
        <w:rPr>
          <w:rFonts w:ascii="Times New Roman" w:hAnsi="Times New Roman" w:cs="Times New Roman"/>
          <w:sz w:val="24"/>
          <w:szCs w:val="24"/>
        </w:rPr>
        <w:t>prior to</w:t>
      </w:r>
      <w:r w:rsidR="00387324" w:rsidRPr="0022163B">
        <w:rPr>
          <w:rFonts w:ascii="Times New Roman" w:hAnsi="Times New Roman" w:cs="Times New Roman"/>
          <w:sz w:val="24"/>
          <w:szCs w:val="24"/>
        </w:rPr>
        <w:t xml:space="preserve"> p</w:t>
      </w:r>
      <w:r w:rsidR="002D3E4E" w:rsidRPr="0022163B">
        <w:rPr>
          <w:rFonts w:ascii="Times New Roman" w:hAnsi="Times New Roman" w:cs="Times New Roman"/>
          <w:sz w:val="24"/>
          <w:szCs w:val="24"/>
        </w:rPr>
        <w:t>rinting, production, QA/QC, and mailing.</w:t>
      </w:r>
    </w:p>
    <w:p w14:paraId="5669C2FE" w14:textId="0C6D2AC1" w:rsidR="00F65C12" w:rsidRPr="0022163B" w:rsidRDefault="00387324" w:rsidP="0022163B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63B">
        <w:rPr>
          <w:rFonts w:ascii="Times New Roman" w:hAnsi="Times New Roman" w:cs="Times New Roman"/>
          <w:sz w:val="24"/>
          <w:szCs w:val="24"/>
        </w:rPr>
        <w:lastRenderedPageBreak/>
        <w:t xml:space="preserve">The entire </w:t>
      </w:r>
      <w:r w:rsidR="00E55B0C" w:rsidRPr="0022163B">
        <w:rPr>
          <w:rFonts w:ascii="Times New Roman" w:hAnsi="Times New Roman" w:cs="Times New Roman"/>
          <w:sz w:val="24"/>
          <w:szCs w:val="24"/>
        </w:rPr>
        <w:t>P</w:t>
      </w:r>
      <w:r w:rsidR="00237AA1" w:rsidRPr="0022163B">
        <w:rPr>
          <w:rFonts w:ascii="Times New Roman" w:hAnsi="Times New Roman" w:cs="Times New Roman"/>
          <w:sz w:val="24"/>
          <w:szCs w:val="24"/>
        </w:rPr>
        <w:t xml:space="preserve">DF </w:t>
      </w:r>
      <w:r w:rsidRPr="0022163B">
        <w:rPr>
          <w:rFonts w:ascii="Times New Roman" w:hAnsi="Times New Roman" w:cs="Times New Roman"/>
          <w:sz w:val="24"/>
          <w:szCs w:val="24"/>
        </w:rPr>
        <w:t>document</w:t>
      </w:r>
      <w:r w:rsidR="008F11C9" w:rsidRPr="0022163B">
        <w:rPr>
          <w:rFonts w:ascii="Times New Roman" w:hAnsi="Times New Roman" w:cs="Times New Roman"/>
          <w:sz w:val="24"/>
          <w:szCs w:val="24"/>
        </w:rPr>
        <w:t>s</w:t>
      </w:r>
      <w:r w:rsidRPr="0022163B">
        <w:rPr>
          <w:rFonts w:ascii="Times New Roman" w:hAnsi="Times New Roman" w:cs="Times New Roman"/>
          <w:sz w:val="24"/>
          <w:szCs w:val="24"/>
        </w:rPr>
        <w:t xml:space="preserve"> (both static and dynamic content) </w:t>
      </w:r>
      <w:r w:rsidR="00E42FF3" w:rsidRPr="0022163B">
        <w:rPr>
          <w:rFonts w:ascii="Times New Roman" w:hAnsi="Times New Roman" w:cs="Times New Roman"/>
          <w:sz w:val="24"/>
          <w:szCs w:val="24"/>
        </w:rPr>
        <w:t>shall be</w:t>
      </w:r>
      <w:r w:rsidRPr="0022163B">
        <w:rPr>
          <w:rFonts w:ascii="Times New Roman" w:hAnsi="Times New Roman" w:cs="Times New Roman"/>
          <w:sz w:val="24"/>
          <w:szCs w:val="24"/>
        </w:rPr>
        <w:t xml:space="preserve"> shared </w:t>
      </w:r>
      <w:r w:rsidR="00874D14" w:rsidRPr="0022163B">
        <w:rPr>
          <w:rFonts w:ascii="Times New Roman" w:hAnsi="Times New Roman" w:cs="Times New Roman"/>
          <w:sz w:val="24"/>
          <w:szCs w:val="24"/>
        </w:rPr>
        <w:t>by the Contractor with OTIC’s CSC back office vendor</w:t>
      </w:r>
      <w:r w:rsidR="00613366" w:rsidRPr="0022163B">
        <w:rPr>
          <w:rFonts w:ascii="Times New Roman" w:hAnsi="Times New Roman" w:cs="Times New Roman"/>
          <w:sz w:val="24"/>
          <w:szCs w:val="24"/>
        </w:rPr>
        <w:t xml:space="preserve"> prior to mailing</w:t>
      </w:r>
      <w:r w:rsidR="00874D14" w:rsidRPr="0022163B">
        <w:rPr>
          <w:rFonts w:ascii="Times New Roman" w:hAnsi="Times New Roman" w:cs="Times New Roman"/>
          <w:sz w:val="24"/>
          <w:szCs w:val="24"/>
        </w:rPr>
        <w:t>.</w:t>
      </w:r>
    </w:p>
    <w:p w14:paraId="50E44DFF" w14:textId="08EE706C" w:rsidR="00D80516" w:rsidRPr="0022163B" w:rsidRDefault="00A912BC" w:rsidP="0022163B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63B">
        <w:rPr>
          <w:rFonts w:ascii="Times New Roman" w:hAnsi="Times New Roman" w:cs="Times New Roman"/>
          <w:sz w:val="24"/>
          <w:szCs w:val="24"/>
        </w:rPr>
        <w:t xml:space="preserve">The </w:t>
      </w:r>
      <w:r w:rsidR="00F65C12" w:rsidRPr="0022163B">
        <w:rPr>
          <w:rFonts w:ascii="Times New Roman" w:hAnsi="Times New Roman" w:cs="Times New Roman"/>
          <w:sz w:val="24"/>
          <w:szCs w:val="24"/>
        </w:rPr>
        <w:t>Contractor and</w:t>
      </w:r>
      <w:r w:rsidR="00E66B63" w:rsidRPr="0022163B">
        <w:rPr>
          <w:rFonts w:ascii="Times New Roman" w:hAnsi="Times New Roman" w:cs="Times New Roman"/>
          <w:sz w:val="24"/>
          <w:szCs w:val="24"/>
        </w:rPr>
        <w:t xml:space="preserve"> the</w:t>
      </w:r>
      <w:r w:rsidR="00F65C12" w:rsidRPr="0022163B">
        <w:rPr>
          <w:rFonts w:ascii="Times New Roman" w:hAnsi="Times New Roman" w:cs="Times New Roman"/>
          <w:sz w:val="24"/>
          <w:szCs w:val="24"/>
        </w:rPr>
        <w:t xml:space="preserve"> CSC back office vendor </w:t>
      </w:r>
      <w:r w:rsidR="00387324" w:rsidRPr="0022163B">
        <w:rPr>
          <w:rFonts w:ascii="Times New Roman" w:hAnsi="Times New Roman" w:cs="Times New Roman"/>
          <w:sz w:val="24"/>
          <w:szCs w:val="24"/>
        </w:rPr>
        <w:t xml:space="preserve">shall work collaboratively to ensure that services provided meet the Key Performance Indicator </w:t>
      </w:r>
      <w:r w:rsidR="00ED4D94" w:rsidRPr="0022163B">
        <w:rPr>
          <w:rFonts w:ascii="Times New Roman" w:hAnsi="Times New Roman" w:cs="Times New Roman"/>
          <w:sz w:val="24"/>
          <w:szCs w:val="24"/>
        </w:rPr>
        <w:t xml:space="preserve">(KPI) </w:t>
      </w:r>
      <w:r w:rsidR="00387324" w:rsidRPr="0022163B">
        <w:rPr>
          <w:rFonts w:ascii="Times New Roman" w:hAnsi="Times New Roman" w:cs="Times New Roman"/>
          <w:sz w:val="24"/>
          <w:szCs w:val="24"/>
        </w:rPr>
        <w:t>standards</w:t>
      </w:r>
      <w:r w:rsidR="00ED4D94" w:rsidRPr="0022163B">
        <w:rPr>
          <w:rFonts w:ascii="Times New Roman" w:hAnsi="Times New Roman" w:cs="Times New Roman"/>
          <w:sz w:val="24"/>
          <w:szCs w:val="24"/>
        </w:rPr>
        <w:t>,</w:t>
      </w:r>
      <w:r w:rsidR="00387324" w:rsidRPr="0022163B">
        <w:rPr>
          <w:rFonts w:ascii="Times New Roman" w:hAnsi="Times New Roman" w:cs="Times New Roman"/>
          <w:sz w:val="24"/>
          <w:szCs w:val="24"/>
        </w:rPr>
        <w:t xml:space="preserve"> as </w:t>
      </w:r>
      <w:r w:rsidR="00D80516" w:rsidRPr="0022163B">
        <w:rPr>
          <w:rFonts w:ascii="Times New Roman" w:hAnsi="Times New Roman" w:cs="Times New Roman"/>
          <w:sz w:val="24"/>
          <w:szCs w:val="24"/>
        </w:rPr>
        <w:t>defined</w:t>
      </w:r>
      <w:r w:rsidR="00387324" w:rsidRPr="0022163B">
        <w:rPr>
          <w:rFonts w:ascii="Times New Roman" w:hAnsi="Times New Roman" w:cs="Times New Roman"/>
          <w:sz w:val="24"/>
          <w:szCs w:val="24"/>
        </w:rPr>
        <w:t xml:space="preserve"> by OTIC.</w:t>
      </w:r>
    </w:p>
    <w:p w14:paraId="6F2E84C1" w14:textId="6E5256FD" w:rsidR="00D80516" w:rsidRPr="0022163B" w:rsidRDefault="00632D17" w:rsidP="0022163B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63B">
        <w:rPr>
          <w:rFonts w:ascii="Times New Roman" w:hAnsi="Times New Roman" w:cs="Times New Roman"/>
          <w:sz w:val="24"/>
          <w:szCs w:val="24"/>
        </w:rPr>
        <w:t xml:space="preserve">The </w:t>
      </w:r>
      <w:r w:rsidR="00D80516" w:rsidRPr="0022163B">
        <w:rPr>
          <w:rFonts w:ascii="Times New Roman" w:hAnsi="Times New Roman" w:cs="Times New Roman"/>
          <w:sz w:val="24"/>
          <w:szCs w:val="24"/>
        </w:rPr>
        <w:t>Contractor</w:t>
      </w:r>
      <w:r w:rsidR="00ED4D94" w:rsidRPr="0022163B">
        <w:rPr>
          <w:rFonts w:ascii="Times New Roman" w:hAnsi="Times New Roman" w:cs="Times New Roman"/>
          <w:sz w:val="24"/>
          <w:szCs w:val="24"/>
        </w:rPr>
        <w:t xml:space="preserve"> shall</w:t>
      </w:r>
      <w:r w:rsidR="00387324" w:rsidRPr="0022163B">
        <w:rPr>
          <w:rFonts w:ascii="Times New Roman" w:hAnsi="Times New Roman" w:cs="Times New Roman"/>
          <w:sz w:val="24"/>
          <w:szCs w:val="24"/>
        </w:rPr>
        <w:t xml:space="preserve"> be responsible for the processing and delivery of all mail to </w:t>
      </w:r>
      <w:r w:rsidR="004A6D19" w:rsidRPr="0022163B">
        <w:rPr>
          <w:rFonts w:ascii="Times New Roman" w:hAnsi="Times New Roman" w:cs="Times New Roman"/>
          <w:sz w:val="24"/>
          <w:szCs w:val="24"/>
        </w:rPr>
        <w:t>the USPS</w:t>
      </w:r>
      <w:r w:rsidR="00387324" w:rsidRPr="0022163B">
        <w:rPr>
          <w:rFonts w:ascii="Times New Roman" w:hAnsi="Times New Roman" w:cs="Times New Roman"/>
          <w:sz w:val="24"/>
          <w:szCs w:val="24"/>
        </w:rPr>
        <w:t xml:space="preserve"> within one </w:t>
      </w:r>
      <w:del w:id="0" w:author="Lane, Aimee" w:date="2022-02-23T14:33:00Z">
        <w:r w:rsidR="001C08B5" w:rsidRPr="0022163B" w:rsidDel="00D06299">
          <w:rPr>
            <w:rFonts w:ascii="Times New Roman" w:hAnsi="Times New Roman" w:cs="Times New Roman"/>
            <w:sz w:val="24"/>
            <w:szCs w:val="24"/>
          </w:rPr>
          <w:delText>calendar</w:delText>
        </w:r>
        <w:r w:rsidR="00387324" w:rsidRPr="0022163B" w:rsidDel="00D06299">
          <w:rPr>
            <w:rFonts w:ascii="Times New Roman" w:hAnsi="Times New Roman" w:cs="Times New Roman"/>
            <w:sz w:val="24"/>
            <w:szCs w:val="24"/>
          </w:rPr>
          <w:delText xml:space="preserve"> </w:delText>
        </w:r>
      </w:del>
      <w:ins w:id="1" w:author="Lane, Aimee" w:date="2022-02-23T14:33:00Z">
        <w:r w:rsidR="00D06299">
          <w:rPr>
            <w:rFonts w:ascii="Times New Roman" w:hAnsi="Times New Roman" w:cs="Times New Roman"/>
            <w:sz w:val="24"/>
            <w:szCs w:val="24"/>
          </w:rPr>
          <w:t>business</w:t>
        </w:r>
        <w:r w:rsidR="00D06299" w:rsidRPr="0022163B"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  <w:r w:rsidR="00387324" w:rsidRPr="0022163B">
        <w:rPr>
          <w:rFonts w:ascii="Times New Roman" w:hAnsi="Times New Roman" w:cs="Times New Roman"/>
          <w:sz w:val="24"/>
          <w:szCs w:val="24"/>
        </w:rPr>
        <w:t>day from receipt of production data files.</w:t>
      </w:r>
    </w:p>
    <w:p w14:paraId="5707477D" w14:textId="0D67CC5A" w:rsidR="002D3E4E" w:rsidRPr="0022163B" w:rsidRDefault="00632D17" w:rsidP="0022163B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63B">
        <w:rPr>
          <w:rFonts w:ascii="Times New Roman" w:hAnsi="Times New Roman" w:cs="Times New Roman"/>
          <w:sz w:val="24"/>
          <w:szCs w:val="24"/>
        </w:rPr>
        <w:t xml:space="preserve">The </w:t>
      </w:r>
      <w:r w:rsidR="002D3E4E" w:rsidRPr="0022163B">
        <w:rPr>
          <w:rFonts w:ascii="Times New Roman" w:hAnsi="Times New Roman" w:cs="Times New Roman"/>
          <w:sz w:val="24"/>
          <w:szCs w:val="24"/>
        </w:rPr>
        <w:t>Contractor</w:t>
      </w:r>
      <w:r w:rsidR="00387324" w:rsidRPr="0022163B">
        <w:rPr>
          <w:rFonts w:ascii="Times New Roman" w:hAnsi="Times New Roman" w:cs="Times New Roman"/>
          <w:sz w:val="24"/>
          <w:szCs w:val="24"/>
        </w:rPr>
        <w:t xml:space="preserve"> </w:t>
      </w:r>
      <w:r w:rsidR="00ED4D94" w:rsidRPr="0022163B">
        <w:rPr>
          <w:rFonts w:ascii="Times New Roman" w:hAnsi="Times New Roman" w:cs="Times New Roman"/>
          <w:sz w:val="24"/>
          <w:szCs w:val="24"/>
        </w:rPr>
        <w:t>shall</w:t>
      </w:r>
      <w:r w:rsidR="00387324" w:rsidRPr="0022163B">
        <w:rPr>
          <w:rFonts w:ascii="Times New Roman" w:hAnsi="Times New Roman" w:cs="Times New Roman"/>
          <w:sz w:val="24"/>
          <w:szCs w:val="24"/>
        </w:rPr>
        <w:t xml:space="preserve"> supply a QA portal for the validation of documents before they are sent for printing and mailing.  The QA portal </w:t>
      </w:r>
      <w:r w:rsidR="00ED4D94" w:rsidRPr="0022163B">
        <w:rPr>
          <w:rFonts w:ascii="Times New Roman" w:hAnsi="Times New Roman" w:cs="Times New Roman"/>
          <w:sz w:val="24"/>
          <w:szCs w:val="24"/>
        </w:rPr>
        <w:t>shall</w:t>
      </w:r>
      <w:r w:rsidR="00387324" w:rsidRPr="0022163B">
        <w:rPr>
          <w:rFonts w:ascii="Times New Roman" w:hAnsi="Times New Roman" w:cs="Times New Roman"/>
          <w:sz w:val="24"/>
          <w:szCs w:val="24"/>
        </w:rPr>
        <w:t xml:space="preserve"> allow for various levels of sampling up to 100% by file/</w:t>
      </w:r>
      <w:r w:rsidR="009A6C8F" w:rsidRPr="0022163B">
        <w:rPr>
          <w:rFonts w:ascii="Times New Roman" w:hAnsi="Times New Roman" w:cs="Times New Roman"/>
          <w:sz w:val="24"/>
          <w:szCs w:val="24"/>
        </w:rPr>
        <w:t>document</w:t>
      </w:r>
      <w:r w:rsidR="00387324" w:rsidRPr="0022163B">
        <w:rPr>
          <w:rFonts w:ascii="Times New Roman" w:hAnsi="Times New Roman" w:cs="Times New Roman"/>
          <w:sz w:val="24"/>
          <w:szCs w:val="24"/>
        </w:rPr>
        <w:t xml:space="preserve"> type.  The storage for these records </w:t>
      </w:r>
      <w:r w:rsidR="00ED4D94" w:rsidRPr="0022163B">
        <w:rPr>
          <w:rFonts w:ascii="Times New Roman" w:hAnsi="Times New Roman" w:cs="Times New Roman"/>
          <w:sz w:val="24"/>
          <w:szCs w:val="24"/>
        </w:rPr>
        <w:t>shall</w:t>
      </w:r>
      <w:r w:rsidR="00387324" w:rsidRPr="0022163B">
        <w:rPr>
          <w:rFonts w:ascii="Times New Roman" w:hAnsi="Times New Roman" w:cs="Times New Roman"/>
          <w:sz w:val="24"/>
          <w:szCs w:val="24"/>
        </w:rPr>
        <w:t xml:space="preserve"> be </w:t>
      </w:r>
      <w:r w:rsidR="001C3AAB" w:rsidRPr="0022163B">
        <w:rPr>
          <w:rFonts w:ascii="Times New Roman" w:hAnsi="Times New Roman" w:cs="Times New Roman"/>
          <w:sz w:val="24"/>
          <w:szCs w:val="24"/>
        </w:rPr>
        <w:t xml:space="preserve">the </w:t>
      </w:r>
      <w:r w:rsidR="00387324" w:rsidRPr="0022163B">
        <w:rPr>
          <w:rFonts w:ascii="Times New Roman" w:hAnsi="Times New Roman" w:cs="Times New Roman"/>
          <w:sz w:val="24"/>
          <w:szCs w:val="24"/>
        </w:rPr>
        <w:t xml:space="preserve">responsibility of the </w:t>
      </w:r>
      <w:r w:rsidR="002D3E4E" w:rsidRPr="0022163B">
        <w:rPr>
          <w:rFonts w:ascii="Times New Roman" w:hAnsi="Times New Roman" w:cs="Times New Roman"/>
          <w:sz w:val="24"/>
          <w:szCs w:val="24"/>
        </w:rPr>
        <w:t>Contractor</w:t>
      </w:r>
      <w:r w:rsidR="00387324" w:rsidRPr="0022163B">
        <w:rPr>
          <w:rFonts w:ascii="Times New Roman" w:hAnsi="Times New Roman" w:cs="Times New Roman"/>
          <w:sz w:val="24"/>
          <w:szCs w:val="24"/>
        </w:rPr>
        <w:t xml:space="preserve"> with a retention </w:t>
      </w:r>
      <w:r w:rsidR="002D3E4E" w:rsidRPr="0022163B">
        <w:rPr>
          <w:rFonts w:ascii="Times New Roman" w:hAnsi="Times New Roman" w:cs="Times New Roman"/>
          <w:sz w:val="24"/>
          <w:szCs w:val="24"/>
        </w:rPr>
        <w:t xml:space="preserve">period </w:t>
      </w:r>
      <w:r w:rsidR="00387324" w:rsidRPr="0022163B">
        <w:rPr>
          <w:rFonts w:ascii="Times New Roman" w:hAnsi="Times New Roman" w:cs="Times New Roman"/>
          <w:sz w:val="24"/>
          <w:szCs w:val="24"/>
        </w:rPr>
        <w:t xml:space="preserve">of at least </w:t>
      </w:r>
      <w:r w:rsidR="000955FD" w:rsidRPr="0022163B">
        <w:rPr>
          <w:rFonts w:ascii="Times New Roman" w:hAnsi="Times New Roman" w:cs="Times New Roman"/>
          <w:sz w:val="24"/>
          <w:szCs w:val="24"/>
        </w:rPr>
        <w:t xml:space="preserve">120 </w:t>
      </w:r>
      <w:r w:rsidR="00387324" w:rsidRPr="0022163B">
        <w:rPr>
          <w:rFonts w:ascii="Times New Roman" w:hAnsi="Times New Roman" w:cs="Times New Roman"/>
          <w:sz w:val="24"/>
          <w:szCs w:val="24"/>
        </w:rPr>
        <w:t>days.</w:t>
      </w:r>
    </w:p>
    <w:p w14:paraId="14C5990A" w14:textId="0EE57F17" w:rsidR="0087785B" w:rsidRPr="0022163B" w:rsidRDefault="00A912BC" w:rsidP="0022163B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63B">
        <w:rPr>
          <w:rFonts w:ascii="Times New Roman" w:hAnsi="Times New Roman" w:cs="Times New Roman"/>
          <w:sz w:val="24"/>
          <w:szCs w:val="24"/>
        </w:rPr>
        <w:t xml:space="preserve">The </w:t>
      </w:r>
      <w:r w:rsidR="00B77076" w:rsidRPr="0022163B">
        <w:rPr>
          <w:rFonts w:ascii="Times New Roman" w:hAnsi="Times New Roman" w:cs="Times New Roman"/>
          <w:sz w:val="24"/>
          <w:szCs w:val="24"/>
        </w:rPr>
        <w:t xml:space="preserve">Contractor shall use an online document tracking service to enable OTIC to track workflow history of the lifecycle of a document through a web portal including access to PDFs of the mailed </w:t>
      </w:r>
      <w:r w:rsidR="00DF34BA" w:rsidRPr="0022163B">
        <w:rPr>
          <w:rFonts w:ascii="Times New Roman" w:hAnsi="Times New Roman" w:cs="Times New Roman"/>
          <w:sz w:val="24"/>
          <w:szCs w:val="24"/>
        </w:rPr>
        <w:t xml:space="preserve">customer </w:t>
      </w:r>
      <w:r w:rsidR="00B77076" w:rsidRPr="0022163B">
        <w:rPr>
          <w:rFonts w:ascii="Times New Roman" w:hAnsi="Times New Roman" w:cs="Times New Roman"/>
          <w:sz w:val="24"/>
          <w:szCs w:val="24"/>
        </w:rPr>
        <w:t>correspondence.</w:t>
      </w:r>
    </w:p>
    <w:p w14:paraId="0C83475C" w14:textId="5FEEDDE8" w:rsidR="002D3E4E" w:rsidRPr="0022163B" w:rsidRDefault="00387324" w:rsidP="0022163B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63B">
        <w:rPr>
          <w:rFonts w:ascii="Times New Roman" w:hAnsi="Times New Roman" w:cs="Times New Roman"/>
          <w:sz w:val="24"/>
          <w:szCs w:val="24"/>
        </w:rPr>
        <w:t xml:space="preserve">Any files approved for print/mail </w:t>
      </w:r>
      <w:r w:rsidR="00ED4D94" w:rsidRPr="0022163B">
        <w:rPr>
          <w:rFonts w:ascii="Times New Roman" w:hAnsi="Times New Roman" w:cs="Times New Roman"/>
          <w:sz w:val="24"/>
          <w:szCs w:val="24"/>
        </w:rPr>
        <w:t>shall</w:t>
      </w:r>
      <w:r w:rsidRPr="0022163B">
        <w:rPr>
          <w:rFonts w:ascii="Times New Roman" w:hAnsi="Times New Roman" w:cs="Times New Roman"/>
          <w:sz w:val="24"/>
          <w:szCs w:val="24"/>
        </w:rPr>
        <w:t xml:space="preserve"> be archived for a period of </w:t>
      </w:r>
      <w:r w:rsidR="00FF4010" w:rsidRPr="0022163B">
        <w:rPr>
          <w:rFonts w:ascii="Times New Roman" w:hAnsi="Times New Roman" w:cs="Times New Roman"/>
          <w:sz w:val="24"/>
          <w:szCs w:val="24"/>
        </w:rPr>
        <w:t xml:space="preserve">at least </w:t>
      </w:r>
      <w:r w:rsidRPr="0022163B">
        <w:rPr>
          <w:rFonts w:ascii="Times New Roman" w:hAnsi="Times New Roman" w:cs="Times New Roman"/>
          <w:sz w:val="24"/>
          <w:szCs w:val="24"/>
        </w:rPr>
        <w:t>120 days.</w:t>
      </w:r>
      <w:r w:rsidR="0009382E" w:rsidRPr="0022163B">
        <w:rPr>
          <w:rFonts w:ascii="Times New Roman" w:hAnsi="Times New Roman" w:cs="Times New Roman"/>
          <w:sz w:val="24"/>
          <w:szCs w:val="24"/>
        </w:rPr>
        <w:t xml:space="preserve">  </w:t>
      </w:r>
      <w:r w:rsidRPr="0022163B">
        <w:rPr>
          <w:rFonts w:ascii="Times New Roman" w:hAnsi="Times New Roman" w:cs="Times New Roman"/>
          <w:sz w:val="24"/>
          <w:szCs w:val="24"/>
        </w:rPr>
        <w:t xml:space="preserve">Storage of the finalized PDFs </w:t>
      </w:r>
      <w:r w:rsidR="00717363" w:rsidRPr="0022163B">
        <w:rPr>
          <w:rFonts w:ascii="Times New Roman" w:hAnsi="Times New Roman" w:cs="Times New Roman"/>
          <w:sz w:val="24"/>
          <w:szCs w:val="24"/>
        </w:rPr>
        <w:t>for</w:t>
      </w:r>
      <w:r w:rsidRPr="0022163B">
        <w:rPr>
          <w:rFonts w:ascii="Times New Roman" w:hAnsi="Times New Roman" w:cs="Times New Roman"/>
          <w:sz w:val="24"/>
          <w:szCs w:val="24"/>
        </w:rPr>
        <w:t xml:space="preserve"> all printed correspondence will be the responsibility of </w:t>
      </w:r>
      <w:r w:rsidR="002D3E4E" w:rsidRPr="0022163B">
        <w:rPr>
          <w:rFonts w:ascii="Times New Roman" w:hAnsi="Times New Roman" w:cs="Times New Roman"/>
          <w:sz w:val="24"/>
          <w:szCs w:val="24"/>
        </w:rPr>
        <w:t>the CSC back office vendor</w:t>
      </w:r>
      <w:r w:rsidRPr="0022163B">
        <w:rPr>
          <w:rFonts w:ascii="Times New Roman" w:hAnsi="Times New Roman" w:cs="Times New Roman"/>
          <w:sz w:val="24"/>
          <w:szCs w:val="24"/>
        </w:rPr>
        <w:t xml:space="preserve"> once the production files are received</w:t>
      </w:r>
      <w:r w:rsidR="008839E9" w:rsidRPr="0022163B">
        <w:rPr>
          <w:rFonts w:ascii="Times New Roman" w:hAnsi="Times New Roman" w:cs="Times New Roman"/>
          <w:sz w:val="24"/>
          <w:szCs w:val="24"/>
        </w:rPr>
        <w:t xml:space="preserve">, </w:t>
      </w:r>
      <w:r w:rsidRPr="0022163B">
        <w:rPr>
          <w:rFonts w:ascii="Times New Roman" w:hAnsi="Times New Roman" w:cs="Times New Roman"/>
          <w:sz w:val="24"/>
          <w:szCs w:val="24"/>
        </w:rPr>
        <w:t>acknowledged</w:t>
      </w:r>
      <w:r w:rsidR="00A7108B" w:rsidRPr="0022163B">
        <w:rPr>
          <w:rFonts w:ascii="Times New Roman" w:hAnsi="Times New Roman" w:cs="Times New Roman"/>
          <w:sz w:val="24"/>
          <w:szCs w:val="24"/>
        </w:rPr>
        <w:t xml:space="preserve">, and approved for </w:t>
      </w:r>
      <w:r w:rsidRPr="0022163B">
        <w:rPr>
          <w:rFonts w:ascii="Times New Roman" w:hAnsi="Times New Roman" w:cs="Times New Roman"/>
          <w:sz w:val="24"/>
          <w:szCs w:val="24"/>
        </w:rPr>
        <w:t>mailing.</w:t>
      </w:r>
    </w:p>
    <w:p w14:paraId="63AB8223" w14:textId="0760AED9" w:rsidR="00B92A4F" w:rsidRPr="0022163B" w:rsidRDefault="00387324" w:rsidP="0022163B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63B">
        <w:rPr>
          <w:rFonts w:ascii="Times New Roman" w:hAnsi="Times New Roman" w:cs="Times New Roman"/>
          <w:sz w:val="24"/>
          <w:szCs w:val="24"/>
        </w:rPr>
        <w:t>OTIC and the</w:t>
      </w:r>
      <w:r w:rsidR="00205BB5" w:rsidRPr="0022163B">
        <w:rPr>
          <w:rFonts w:ascii="Times New Roman" w:hAnsi="Times New Roman" w:cs="Times New Roman"/>
          <w:sz w:val="24"/>
          <w:szCs w:val="24"/>
        </w:rPr>
        <w:t xml:space="preserve"> CSC back office vendor’s s</w:t>
      </w:r>
      <w:r w:rsidRPr="0022163B">
        <w:rPr>
          <w:rFonts w:ascii="Times New Roman" w:hAnsi="Times New Roman" w:cs="Times New Roman"/>
          <w:sz w:val="24"/>
          <w:szCs w:val="24"/>
        </w:rPr>
        <w:t xml:space="preserve">ystems comply with the Payment Card Industry – Data Security Standards (PCI-DSS).  PCI-DSS is a standard that all organizations must follow when storing, processing, and transmitting customer credit card data.  Security also extends to the protection of </w:t>
      </w:r>
      <w:r w:rsidR="00B92A4F" w:rsidRPr="0022163B">
        <w:rPr>
          <w:rFonts w:ascii="Times New Roman" w:hAnsi="Times New Roman" w:cs="Times New Roman"/>
          <w:sz w:val="24"/>
          <w:szCs w:val="24"/>
        </w:rPr>
        <w:t>Personal Identifiable Information (</w:t>
      </w:r>
      <w:r w:rsidRPr="0022163B">
        <w:rPr>
          <w:rFonts w:ascii="Times New Roman" w:hAnsi="Times New Roman" w:cs="Times New Roman"/>
          <w:sz w:val="24"/>
          <w:szCs w:val="24"/>
        </w:rPr>
        <w:t>PII</w:t>
      </w:r>
      <w:r w:rsidR="00B92A4F" w:rsidRPr="0022163B">
        <w:rPr>
          <w:rFonts w:ascii="Times New Roman" w:hAnsi="Times New Roman" w:cs="Times New Roman"/>
          <w:sz w:val="24"/>
          <w:szCs w:val="24"/>
        </w:rPr>
        <w:t>)</w:t>
      </w:r>
      <w:r w:rsidRPr="0022163B">
        <w:rPr>
          <w:rFonts w:ascii="Times New Roman" w:hAnsi="Times New Roman" w:cs="Times New Roman"/>
          <w:sz w:val="24"/>
          <w:szCs w:val="24"/>
        </w:rPr>
        <w:t xml:space="preserve"> data.  </w:t>
      </w:r>
      <w:r w:rsidR="003323FB" w:rsidRPr="0022163B">
        <w:rPr>
          <w:rFonts w:ascii="Times New Roman" w:hAnsi="Times New Roman" w:cs="Times New Roman"/>
          <w:sz w:val="24"/>
          <w:szCs w:val="24"/>
        </w:rPr>
        <w:t xml:space="preserve">The </w:t>
      </w:r>
      <w:r w:rsidR="00B92A4F" w:rsidRPr="0022163B">
        <w:rPr>
          <w:rFonts w:ascii="Times New Roman" w:hAnsi="Times New Roman" w:cs="Times New Roman"/>
          <w:sz w:val="24"/>
          <w:szCs w:val="24"/>
        </w:rPr>
        <w:t>Contractor</w:t>
      </w:r>
      <w:r w:rsidRPr="0022163B">
        <w:rPr>
          <w:rFonts w:ascii="Times New Roman" w:hAnsi="Times New Roman" w:cs="Times New Roman"/>
          <w:sz w:val="24"/>
          <w:szCs w:val="24"/>
        </w:rPr>
        <w:t xml:space="preserve"> </w:t>
      </w:r>
      <w:r w:rsidR="00ED4D94" w:rsidRPr="0022163B">
        <w:rPr>
          <w:rFonts w:ascii="Times New Roman" w:hAnsi="Times New Roman" w:cs="Times New Roman"/>
          <w:sz w:val="24"/>
          <w:szCs w:val="24"/>
        </w:rPr>
        <w:t>shall</w:t>
      </w:r>
      <w:r w:rsidRPr="0022163B">
        <w:rPr>
          <w:rFonts w:ascii="Times New Roman" w:hAnsi="Times New Roman" w:cs="Times New Roman"/>
          <w:sz w:val="24"/>
          <w:szCs w:val="24"/>
        </w:rPr>
        <w:t xml:space="preserve"> ensure that all production work is managed securely and is auditable as necessary.  If applicable, </w:t>
      </w:r>
      <w:r w:rsidR="00402363" w:rsidRPr="0022163B">
        <w:rPr>
          <w:rFonts w:ascii="Times New Roman" w:hAnsi="Times New Roman" w:cs="Times New Roman"/>
          <w:sz w:val="24"/>
          <w:szCs w:val="24"/>
        </w:rPr>
        <w:t xml:space="preserve">the </w:t>
      </w:r>
      <w:r w:rsidR="00B92A4F" w:rsidRPr="0022163B">
        <w:rPr>
          <w:rFonts w:ascii="Times New Roman" w:hAnsi="Times New Roman" w:cs="Times New Roman"/>
          <w:sz w:val="24"/>
          <w:szCs w:val="24"/>
        </w:rPr>
        <w:t>Contractor</w:t>
      </w:r>
      <w:r w:rsidRPr="0022163B">
        <w:rPr>
          <w:rFonts w:ascii="Times New Roman" w:hAnsi="Times New Roman" w:cs="Times New Roman"/>
          <w:sz w:val="24"/>
          <w:szCs w:val="24"/>
        </w:rPr>
        <w:t xml:space="preserve"> may be subject to </w:t>
      </w:r>
      <w:r w:rsidR="001A275B" w:rsidRPr="0022163B">
        <w:rPr>
          <w:rFonts w:ascii="Times New Roman" w:hAnsi="Times New Roman" w:cs="Times New Roman"/>
          <w:sz w:val="24"/>
          <w:szCs w:val="24"/>
        </w:rPr>
        <w:t xml:space="preserve">PII </w:t>
      </w:r>
      <w:r w:rsidRPr="0022163B">
        <w:rPr>
          <w:rFonts w:ascii="Times New Roman" w:hAnsi="Times New Roman" w:cs="Times New Roman"/>
          <w:sz w:val="24"/>
          <w:szCs w:val="24"/>
        </w:rPr>
        <w:t>audit</w:t>
      </w:r>
      <w:r w:rsidR="001B1C99" w:rsidRPr="0022163B">
        <w:rPr>
          <w:rFonts w:ascii="Times New Roman" w:hAnsi="Times New Roman" w:cs="Times New Roman"/>
          <w:sz w:val="24"/>
          <w:szCs w:val="24"/>
        </w:rPr>
        <w:t>s</w:t>
      </w:r>
      <w:r w:rsidRPr="0022163B">
        <w:rPr>
          <w:rFonts w:ascii="Times New Roman" w:hAnsi="Times New Roman" w:cs="Times New Roman"/>
          <w:sz w:val="24"/>
          <w:szCs w:val="24"/>
        </w:rPr>
        <w:t xml:space="preserve"> and </w:t>
      </w:r>
      <w:r w:rsidR="00ED4D94" w:rsidRPr="0022163B">
        <w:rPr>
          <w:rFonts w:ascii="Times New Roman" w:hAnsi="Times New Roman" w:cs="Times New Roman"/>
          <w:sz w:val="24"/>
          <w:szCs w:val="24"/>
        </w:rPr>
        <w:t>shall</w:t>
      </w:r>
      <w:r w:rsidRPr="0022163B">
        <w:rPr>
          <w:rFonts w:ascii="Times New Roman" w:hAnsi="Times New Roman" w:cs="Times New Roman"/>
          <w:sz w:val="24"/>
          <w:szCs w:val="24"/>
        </w:rPr>
        <w:t xml:space="preserve"> comply with appropriate </w:t>
      </w:r>
      <w:r w:rsidR="001B1B1D" w:rsidRPr="0022163B">
        <w:rPr>
          <w:rFonts w:ascii="Times New Roman" w:hAnsi="Times New Roman" w:cs="Times New Roman"/>
          <w:sz w:val="24"/>
          <w:szCs w:val="24"/>
        </w:rPr>
        <w:t>technical and security requirements.</w:t>
      </w:r>
    </w:p>
    <w:p w14:paraId="3FC8D3BE" w14:textId="766C80E4" w:rsidR="00B92A4F" w:rsidRPr="0022163B" w:rsidRDefault="00387324" w:rsidP="0022163B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63B">
        <w:rPr>
          <w:rFonts w:ascii="Times New Roman" w:hAnsi="Times New Roman" w:cs="Times New Roman"/>
          <w:sz w:val="24"/>
          <w:szCs w:val="24"/>
        </w:rPr>
        <w:t>As required,</w:t>
      </w:r>
      <w:r w:rsidR="00B92A4F" w:rsidRPr="0022163B">
        <w:rPr>
          <w:rFonts w:ascii="Times New Roman" w:hAnsi="Times New Roman" w:cs="Times New Roman"/>
          <w:sz w:val="24"/>
          <w:szCs w:val="24"/>
        </w:rPr>
        <w:t xml:space="preserve"> </w:t>
      </w:r>
      <w:r w:rsidR="00402363" w:rsidRPr="0022163B">
        <w:rPr>
          <w:rFonts w:ascii="Times New Roman" w:hAnsi="Times New Roman" w:cs="Times New Roman"/>
          <w:sz w:val="24"/>
          <w:szCs w:val="24"/>
        </w:rPr>
        <w:t xml:space="preserve">the </w:t>
      </w:r>
      <w:r w:rsidR="00B92A4F" w:rsidRPr="0022163B">
        <w:rPr>
          <w:rFonts w:ascii="Times New Roman" w:hAnsi="Times New Roman" w:cs="Times New Roman"/>
          <w:sz w:val="24"/>
          <w:szCs w:val="24"/>
        </w:rPr>
        <w:t>Contractor</w:t>
      </w:r>
      <w:r w:rsidRPr="0022163B">
        <w:rPr>
          <w:rFonts w:ascii="Times New Roman" w:hAnsi="Times New Roman" w:cs="Times New Roman"/>
          <w:sz w:val="24"/>
          <w:szCs w:val="24"/>
        </w:rPr>
        <w:t xml:space="preserve"> </w:t>
      </w:r>
      <w:r w:rsidR="00ED4D94" w:rsidRPr="0022163B">
        <w:rPr>
          <w:rFonts w:ascii="Times New Roman" w:hAnsi="Times New Roman" w:cs="Times New Roman"/>
          <w:sz w:val="24"/>
          <w:szCs w:val="24"/>
        </w:rPr>
        <w:t>shall</w:t>
      </w:r>
      <w:r w:rsidRPr="0022163B">
        <w:rPr>
          <w:rFonts w:ascii="Times New Roman" w:hAnsi="Times New Roman" w:cs="Times New Roman"/>
          <w:sz w:val="24"/>
          <w:szCs w:val="24"/>
        </w:rPr>
        <w:t xml:space="preserve"> assist and/or design correspondence from templates supplied by </w:t>
      </w:r>
      <w:r w:rsidR="00B92A4F" w:rsidRPr="0022163B">
        <w:rPr>
          <w:rFonts w:ascii="Times New Roman" w:hAnsi="Times New Roman" w:cs="Times New Roman"/>
          <w:sz w:val="24"/>
          <w:szCs w:val="24"/>
        </w:rPr>
        <w:t>the CSC back office vendor</w:t>
      </w:r>
      <w:r w:rsidRPr="0022163B">
        <w:rPr>
          <w:rFonts w:ascii="Times New Roman" w:hAnsi="Times New Roman" w:cs="Times New Roman"/>
          <w:sz w:val="24"/>
          <w:szCs w:val="24"/>
        </w:rPr>
        <w:t xml:space="preserve">/OTIC.  </w:t>
      </w:r>
      <w:r w:rsidR="00E4623A" w:rsidRPr="0022163B">
        <w:rPr>
          <w:rFonts w:ascii="Times New Roman" w:hAnsi="Times New Roman" w:cs="Times New Roman"/>
          <w:sz w:val="24"/>
          <w:szCs w:val="24"/>
        </w:rPr>
        <w:t xml:space="preserve">The </w:t>
      </w:r>
      <w:r w:rsidR="00B92A4F" w:rsidRPr="0022163B">
        <w:rPr>
          <w:rFonts w:ascii="Times New Roman" w:hAnsi="Times New Roman" w:cs="Times New Roman"/>
          <w:sz w:val="24"/>
          <w:szCs w:val="24"/>
        </w:rPr>
        <w:t xml:space="preserve">Contractor </w:t>
      </w:r>
      <w:r w:rsidR="00ED4D94" w:rsidRPr="0022163B">
        <w:rPr>
          <w:rFonts w:ascii="Times New Roman" w:hAnsi="Times New Roman" w:cs="Times New Roman"/>
          <w:sz w:val="24"/>
          <w:szCs w:val="24"/>
        </w:rPr>
        <w:t>shall</w:t>
      </w:r>
      <w:r w:rsidRPr="0022163B">
        <w:rPr>
          <w:rFonts w:ascii="Times New Roman" w:hAnsi="Times New Roman" w:cs="Times New Roman"/>
          <w:sz w:val="24"/>
          <w:szCs w:val="24"/>
        </w:rPr>
        <w:t xml:space="preserve"> provide samples </w:t>
      </w:r>
      <w:r w:rsidR="009B0A01" w:rsidRPr="0022163B">
        <w:rPr>
          <w:rFonts w:ascii="Times New Roman" w:hAnsi="Times New Roman" w:cs="Times New Roman"/>
          <w:sz w:val="24"/>
          <w:szCs w:val="24"/>
        </w:rPr>
        <w:t xml:space="preserve">to OTIC </w:t>
      </w:r>
      <w:r w:rsidRPr="0022163B">
        <w:rPr>
          <w:rFonts w:ascii="Times New Roman" w:hAnsi="Times New Roman" w:cs="Times New Roman"/>
          <w:sz w:val="24"/>
          <w:szCs w:val="24"/>
        </w:rPr>
        <w:t>for review and approval.  Templates and samples shall include text, format</w:t>
      </w:r>
      <w:r w:rsidR="000043F1" w:rsidRPr="0022163B">
        <w:rPr>
          <w:rFonts w:ascii="Times New Roman" w:hAnsi="Times New Roman" w:cs="Times New Roman"/>
          <w:sz w:val="24"/>
          <w:szCs w:val="24"/>
        </w:rPr>
        <w:t>ting</w:t>
      </w:r>
      <w:r w:rsidRPr="0022163B">
        <w:rPr>
          <w:rFonts w:ascii="Times New Roman" w:hAnsi="Times New Roman" w:cs="Times New Roman"/>
          <w:sz w:val="24"/>
          <w:szCs w:val="24"/>
        </w:rPr>
        <w:t xml:space="preserve">, </w:t>
      </w:r>
      <w:r w:rsidR="00B92A4F" w:rsidRPr="0022163B">
        <w:rPr>
          <w:rFonts w:ascii="Times New Roman" w:hAnsi="Times New Roman" w:cs="Times New Roman"/>
          <w:sz w:val="24"/>
          <w:szCs w:val="24"/>
        </w:rPr>
        <w:t>b</w:t>
      </w:r>
      <w:r w:rsidRPr="0022163B">
        <w:rPr>
          <w:rFonts w:ascii="Times New Roman" w:hAnsi="Times New Roman" w:cs="Times New Roman"/>
          <w:sz w:val="24"/>
          <w:szCs w:val="24"/>
        </w:rPr>
        <w:t xml:space="preserve">arcode, and </w:t>
      </w:r>
      <w:r w:rsidR="009B0A01" w:rsidRPr="0022163B">
        <w:rPr>
          <w:rFonts w:ascii="Times New Roman" w:hAnsi="Times New Roman" w:cs="Times New Roman"/>
          <w:sz w:val="24"/>
          <w:szCs w:val="24"/>
        </w:rPr>
        <w:t xml:space="preserve">OTIC </w:t>
      </w:r>
      <w:r w:rsidR="00B92A4F" w:rsidRPr="0022163B">
        <w:rPr>
          <w:rFonts w:ascii="Times New Roman" w:hAnsi="Times New Roman" w:cs="Times New Roman"/>
          <w:sz w:val="24"/>
          <w:szCs w:val="24"/>
        </w:rPr>
        <w:t>graphic</w:t>
      </w:r>
      <w:r w:rsidRPr="0022163B">
        <w:rPr>
          <w:rFonts w:ascii="Times New Roman" w:hAnsi="Times New Roman" w:cs="Times New Roman"/>
          <w:sz w:val="24"/>
          <w:szCs w:val="24"/>
        </w:rPr>
        <w:t xml:space="preserve"> requirements.  Prior to any implementation, production</w:t>
      </w:r>
      <w:r w:rsidR="00ED4D94" w:rsidRPr="0022163B">
        <w:rPr>
          <w:rFonts w:ascii="Times New Roman" w:hAnsi="Times New Roman" w:cs="Times New Roman"/>
          <w:sz w:val="24"/>
          <w:szCs w:val="24"/>
        </w:rPr>
        <w:t>-</w:t>
      </w:r>
      <w:r w:rsidRPr="0022163B">
        <w:rPr>
          <w:rFonts w:ascii="Times New Roman" w:hAnsi="Times New Roman" w:cs="Times New Roman"/>
          <w:sz w:val="24"/>
          <w:szCs w:val="24"/>
        </w:rPr>
        <w:t xml:space="preserve">ready samples </w:t>
      </w:r>
      <w:r w:rsidR="00ED4D94" w:rsidRPr="0022163B">
        <w:rPr>
          <w:rFonts w:ascii="Times New Roman" w:hAnsi="Times New Roman" w:cs="Times New Roman"/>
          <w:sz w:val="24"/>
          <w:szCs w:val="24"/>
        </w:rPr>
        <w:t>shall</w:t>
      </w:r>
      <w:r w:rsidRPr="0022163B">
        <w:rPr>
          <w:rFonts w:ascii="Times New Roman" w:hAnsi="Times New Roman" w:cs="Times New Roman"/>
          <w:sz w:val="24"/>
          <w:szCs w:val="24"/>
        </w:rPr>
        <w:t xml:space="preserve"> be provided by </w:t>
      </w:r>
      <w:r w:rsidR="008A5483" w:rsidRPr="0022163B">
        <w:rPr>
          <w:rFonts w:ascii="Times New Roman" w:hAnsi="Times New Roman" w:cs="Times New Roman"/>
          <w:sz w:val="24"/>
          <w:szCs w:val="24"/>
        </w:rPr>
        <w:t xml:space="preserve">the </w:t>
      </w:r>
      <w:r w:rsidR="00B92A4F" w:rsidRPr="0022163B">
        <w:rPr>
          <w:rFonts w:ascii="Times New Roman" w:hAnsi="Times New Roman" w:cs="Times New Roman"/>
          <w:sz w:val="24"/>
          <w:szCs w:val="24"/>
        </w:rPr>
        <w:t>Contractor</w:t>
      </w:r>
      <w:r w:rsidRPr="0022163B">
        <w:rPr>
          <w:rFonts w:ascii="Times New Roman" w:hAnsi="Times New Roman" w:cs="Times New Roman"/>
          <w:sz w:val="24"/>
          <w:szCs w:val="24"/>
        </w:rPr>
        <w:t xml:space="preserve"> for final approval to support print and fulfillment requirements related to the samples.  Some of these samples may require testing with a </w:t>
      </w:r>
      <w:r w:rsidR="00B92A4F" w:rsidRPr="0022163B">
        <w:rPr>
          <w:rFonts w:ascii="Times New Roman" w:hAnsi="Times New Roman" w:cs="Times New Roman"/>
          <w:sz w:val="24"/>
          <w:szCs w:val="24"/>
        </w:rPr>
        <w:t>Lockbox payment services provider</w:t>
      </w:r>
      <w:r w:rsidRPr="0022163B">
        <w:rPr>
          <w:rFonts w:ascii="Times New Roman" w:hAnsi="Times New Roman" w:cs="Times New Roman"/>
          <w:sz w:val="24"/>
          <w:szCs w:val="24"/>
        </w:rPr>
        <w:t xml:space="preserve">.  </w:t>
      </w:r>
      <w:r w:rsidR="00DE5CFD" w:rsidRPr="0022163B">
        <w:rPr>
          <w:rFonts w:ascii="Times New Roman" w:hAnsi="Times New Roman" w:cs="Times New Roman"/>
          <w:sz w:val="24"/>
          <w:szCs w:val="24"/>
        </w:rPr>
        <w:t xml:space="preserve">The </w:t>
      </w:r>
      <w:r w:rsidR="00B20FC8" w:rsidRPr="0022163B">
        <w:rPr>
          <w:rFonts w:ascii="Times New Roman" w:hAnsi="Times New Roman" w:cs="Times New Roman"/>
          <w:sz w:val="24"/>
          <w:szCs w:val="24"/>
        </w:rPr>
        <w:t>Contractor shall re</w:t>
      </w:r>
      <w:r w:rsidR="00DA4D36" w:rsidRPr="0022163B">
        <w:rPr>
          <w:rFonts w:ascii="Times New Roman" w:hAnsi="Times New Roman" w:cs="Times New Roman"/>
          <w:sz w:val="24"/>
          <w:szCs w:val="24"/>
        </w:rPr>
        <w:t>solve and correct any i</w:t>
      </w:r>
      <w:r w:rsidRPr="0022163B">
        <w:rPr>
          <w:rFonts w:ascii="Times New Roman" w:hAnsi="Times New Roman" w:cs="Times New Roman"/>
          <w:sz w:val="24"/>
          <w:szCs w:val="24"/>
        </w:rPr>
        <w:t>ssues found in testing before proceeding to production runs.</w:t>
      </w:r>
    </w:p>
    <w:p w14:paraId="2C791051" w14:textId="3B99ACE7" w:rsidR="00CB1568" w:rsidRPr="0022163B" w:rsidRDefault="00381D1F" w:rsidP="0022163B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63B">
        <w:rPr>
          <w:rFonts w:ascii="Times New Roman" w:hAnsi="Times New Roman" w:cs="Times New Roman"/>
          <w:sz w:val="24"/>
          <w:szCs w:val="24"/>
        </w:rPr>
        <w:t xml:space="preserve">The </w:t>
      </w:r>
      <w:r w:rsidR="00CB1568" w:rsidRPr="0022163B">
        <w:rPr>
          <w:rFonts w:ascii="Times New Roman" w:hAnsi="Times New Roman" w:cs="Times New Roman"/>
          <w:sz w:val="24"/>
          <w:szCs w:val="24"/>
        </w:rPr>
        <w:t>Contractor shall inform OTIC of any issue</w:t>
      </w:r>
      <w:r w:rsidR="00E17D8C" w:rsidRPr="0022163B">
        <w:rPr>
          <w:rFonts w:ascii="Times New Roman" w:hAnsi="Times New Roman" w:cs="Times New Roman"/>
          <w:sz w:val="24"/>
          <w:szCs w:val="24"/>
        </w:rPr>
        <w:t>s</w:t>
      </w:r>
      <w:r w:rsidR="00CB1568" w:rsidRPr="0022163B">
        <w:rPr>
          <w:rFonts w:ascii="Times New Roman" w:hAnsi="Times New Roman" w:cs="Times New Roman"/>
          <w:sz w:val="24"/>
          <w:szCs w:val="24"/>
        </w:rPr>
        <w:t xml:space="preserve"> that may impact the </w:t>
      </w:r>
      <w:r w:rsidR="00C95246" w:rsidRPr="0022163B">
        <w:rPr>
          <w:rFonts w:ascii="Times New Roman" w:hAnsi="Times New Roman" w:cs="Times New Roman"/>
          <w:sz w:val="24"/>
          <w:szCs w:val="24"/>
        </w:rPr>
        <w:t>KPIs</w:t>
      </w:r>
      <w:r w:rsidR="00CB1568" w:rsidRPr="0022163B">
        <w:rPr>
          <w:rFonts w:ascii="Times New Roman" w:hAnsi="Times New Roman" w:cs="Times New Roman"/>
          <w:sz w:val="24"/>
          <w:szCs w:val="24"/>
        </w:rPr>
        <w:t xml:space="preserve"> and/or quality of the Services as soon as they are identified. These issues include </w:t>
      </w:r>
      <w:r w:rsidR="00DA4D36" w:rsidRPr="0022163B">
        <w:rPr>
          <w:rFonts w:ascii="Times New Roman" w:hAnsi="Times New Roman" w:cs="Times New Roman"/>
          <w:sz w:val="24"/>
          <w:szCs w:val="24"/>
        </w:rPr>
        <w:t xml:space="preserve">production delays, </w:t>
      </w:r>
      <w:r w:rsidR="00CB1568" w:rsidRPr="0022163B">
        <w:rPr>
          <w:rFonts w:ascii="Times New Roman" w:hAnsi="Times New Roman" w:cs="Times New Roman"/>
          <w:sz w:val="24"/>
          <w:szCs w:val="24"/>
        </w:rPr>
        <w:t>delayed data files and template changes that may conflict with the existing processes or envelope types.</w:t>
      </w:r>
    </w:p>
    <w:p w14:paraId="1548D12B" w14:textId="2320629F" w:rsidR="00E42FF3" w:rsidRPr="0022163B" w:rsidRDefault="00387324" w:rsidP="0022163B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63B">
        <w:rPr>
          <w:rFonts w:ascii="Times New Roman" w:hAnsi="Times New Roman" w:cs="Times New Roman"/>
          <w:sz w:val="24"/>
          <w:szCs w:val="24"/>
        </w:rPr>
        <w:t xml:space="preserve">Files will be transmitted by </w:t>
      </w:r>
      <w:r w:rsidR="00B92A4F" w:rsidRPr="0022163B">
        <w:rPr>
          <w:rFonts w:ascii="Times New Roman" w:hAnsi="Times New Roman" w:cs="Times New Roman"/>
          <w:sz w:val="24"/>
          <w:szCs w:val="24"/>
        </w:rPr>
        <w:t>the CSC back office vendor</w:t>
      </w:r>
      <w:r w:rsidRPr="0022163B">
        <w:rPr>
          <w:rFonts w:ascii="Times New Roman" w:hAnsi="Times New Roman" w:cs="Times New Roman"/>
          <w:sz w:val="24"/>
          <w:szCs w:val="24"/>
        </w:rPr>
        <w:t xml:space="preserve"> to</w:t>
      </w:r>
      <w:r w:rsidR="00B92A4F" w:rsidRPr="0022163B">
        <w:rPr>
          <w:rFonts w:ascii="Times New Roman" w:hAnsi="Times New Roman" w:cs="Times New Roman"/>
          <w:sz w:val="24"/>
          <w:szCs w:val="24"/>
        </w:rPr>
        <w:t xml:space="preserve"> </w:t>
      </w:r>
      <w:r w:rsidR="008A5483" w:rsidRPr="0022163B">
        <w:rPr>
          <w:rFonts w:ascii="Times New Roman" w:hAnsi="Times New Roman" w:cs="Times New Roman"/>
          <w:sz w:val="24"/>
          <w:szCs w:val="24"/>
        </w:rPr>
        <w:t xml:space="preserve">the </w:t>
      </w:r>
      <w:r w:rsidR="00B92A4F" w:rsidRPr="0022163B">
        <w:rPr>
          <w:rFonts w:ascii="Times New Roman" w:hAnsi="Times New Roman" w:cs="Times New Roman"/>
          <w:sz w:val="24"/>
          <w:szCs w:val="24"/>
        </w:rPr>
        <w:t>Contractor</w:t>
      </w:r>
      <w:r w:rsidRPr="0022163B">
        <w:rPr>
          <w:rFonts w:ascii="Times New Roman" w:hAnsi="Times New Roman" w:cs="Times New Roman"/>
          <w:sz w:val="24"/>
          <w:szCs w:val="24"/>
        </w:rPr>
        <w:t xml:space="preserve"> on an agreed</w:t>
      </w:r>
      <w:r w:rsidR="00B92A4F" w:rsidRPr="0022163B">
        <w:rPr>
          <w:rFonts w:ascii="Times New Roman" w:hAnsi="Times New Roman" w:cs="Times New Roman"/>
          <w:sz w:val="24"/>
          <w:szCs w:val="24"/>
        </w:rPr>
        <w:t>-</w:t>
      </w:r>
      <w:r w:rsidRPr="0022163B">
        <w:rPr>
          <w:rFonts w:ascii="Times New Roman" w:hAnsi="Times New Roman" w:cs="Times New Roman"/>
          <w:sz w:val="24"/>
          <w:szCs w:val="24"/>
        </w:rPr>
        <w:t xml:space="preserve">upon </w:t>
      </w:r>
      <w:r w:rsidR="00ED4D94" w:rsidRPr="0022163B">
        <w:rPr>
          <w:rFonts w:ascii="Times New Roman" w:hAnsi="Times New Roman" w:cs="Times New Roman"/>
          <w:sz w:val="24"/>
          <w:szCs w:val="24"/>
        </w:rPr>
        <w:t>schedule</w:t>
      </w:r>
      <w:r w:rsidRPr="0022163B">
        <w:rPr>
          <w:rFonts w:ascii="Times New Roman" w:hAnsi="Times New Roman" w:cs="Times New Roman"/>
          <w:sz w:val="24"/>
          <w:szCs w:val="24"/>
        </w:rPr>
        <w:t xml:space="preserve"> via Secure File Transfer Protocol (SFTP), in some cases seven days a week.  The </w:t>
      </w:r>
      <w:r w:rsidR="00B92A4F" w:rsidRPr="0022163B">
        <w:rPr>
          <w:rFonts w:ascii="Times New Roman" w:hAnsi="Times New Roman" w:cs="Times New Roman"/>
          <w:sz w:val="24"/>
          <w:szCs w:val="24"/>
        </w:rPr>
        <w:t>Contractor’s</w:t>
      </w:r>
      <w:r w:rsidRPr="0022163B">
        <w:rPr>
          <w:rFonts w:ascii="Times New Roman" w:hAnsi="Times New Roman" w:cs="Times New Roman"/>
          <w:sz w:val="24"/>
          <w:szCs w:val="24"/>
        </w:rPr>
        <w:t xml:space="preserve"> system shall be available to receive file transmissions throughout </w:t>
      </w:r>
      <w:r w:rsidR="00C94DEA" w:rsidRPr="0022163B">
        <w:rPr>
          <w:rFonts w:ascii="Times New Roman" w:hAnsi="Times New Roman" w:cs="Times New Roman"/>
          <w:sz w:val="24"/>
          <w:szCs w:val="24"/>
        </w:rPr>
        <w:t xml:space="preserve">each/every </w:t>
      </w:r>
      <w:r w:rsidR="0049148E" w:rsidRPr="0022163B">
        <w:rPr>
          <w:rFonts w:ascii="Times New Roman" w:hAnsi="Times New Roman" w:cs="Times New Roman"/>
          <w:sz w:val="24"/>
          <w:szCs w:val="24"/>
        </w:rPr>
        <w:t>calendar</w:t>
      </w:r>
      <w:r w:rsidRPr="0022163B">
        <w:rPr>
          <w:rFonts w:ascii="Times New Roman" w:hAnsi="Times New Roman" w:cs="Times New Roman"/>
          <w:sz w:val="24"/>
          <w:szCs w:val="24"/>
        </w:rPr>
        <w:t xml:space="preserve"> day.  File</w:t>
      </w:r>
      <w:r w:rsidR="00ED4D94" w:rsidRPr="0022163B">
        <w:rPr>
          <w:rFonts w:ascii="Times New Roman" w:hAnsi="Times New Roman" w:cs="Times New Roman"/>
          <w:sz w:val="24"/>
          <w:szCs w:val="24"/>
        </w:rPr>
        <w:t xml:space="preserve"> layout</w:t>
      </w:r>
      <w:r w:rsidRPr="0022163B">
        <w:rPr>
          <w:rFonts w:ascii="Times New Roman" w:hAnsi="Times New Roman" w:cs="Times New Roman"/>
          <w:sz w:val="24"/>
          <w:szCs w:val="24"/>
        </w:rPr>
        <w:t xml:space="preserve"> and file names </w:t>
      </w:r>
      <w:r w:rsidR="00ED4D94" w:rsidRPr="0022163B">
        <w:rPr>
          <w:rFonts w:ascii="Times New Roman" w:hAnsi="Times New Roman" w:cs="Times New Roman"/>
          <w:sz w:val="24"/>
          <w:szCs w:val="24"/>
        </w:rPr>
        <w:t>shall</w:t>
      </w:r>
      <w:r w:rsidRPr="0022163B">
        <w:rPr>
          <w:rFonts w:ascii="Times New Roman" w:hAnsi="Times New Roman" w:cs="Times New Roman"/>
          <w:sz w:val="24"/>
          <w:szCs w:val="24"/>
        </w:rPr>
        <w:t xml:space="preserve"> match</w:t>
      </w:r>
      <w:r w:rsidR="00AA7A6C" w:rsidRPr="0022163B">
        <w:rPr>
          <w:rFonts w:ascii="Times New Roman" w:hAnsi="Times New Roman" w:cs="Times New Roman"/>
          <w:sz w:val="24"/>
          <w:szCs w:val="24"/>
        </w:rPr>
        <w:t xml:space="preserve"> those</w:t>
      </w:r>
      <w:r w:rsidRPr="0022163B">
        <w:rPr>
          <w:rFonts w:ascii="Times New Roman" w:hAnsi="Times New Roman" w:cs="Times New Roman"/>
          <w:sz w:val="24"/>
          <w:szCs w:val="24"/>
        </w:rPr>
        <w:t xml:space="preserve"> defined</w:t>
      </w:r>
      <w:r w:rsidR="00525E83" w:rsidRPr="0022163B">
        <w:rPr>
          <w:rFonts w:ascii="Times New Roman" w:hAnsi="Times New Roman" w:cs="Times New Roman"/>
          <w:sz w:val="24"/>
          <w:szCs w:val="24"/>
        </w:rPr>
        <w:t xml:space="preserve"> in the</w:t>
      </w:r>
      <w:r w:rsidRPr="0022163B">
        <w:rPr>
          <w:rFonts w:ascii="Times New Roman" w:hAnsi="Times New Roman" w:cs="Times New Roman"/>
          <w:sz w:val="24"/>
          <w:szCs w:val="24"/>
        </w:rPr>
        <w:t xml:space="preserve"> ICD.  </w:t>
      </w:r>
      <w:r w:rsidR="00FA29FC" w:rsidRPr="0022163B">
        <w:rPr>
          <w:rFonts w:ascii="Times New Roman" w:hAnsi="Times New Roman" w:cs="Times New Roman"/>
          <w:sz w:val="24"/>
          <w:szCs w:val="24"/>
        </w:rPr>
        <w:t xml:space="preserve">The </w:t>
      </w:r>
      <w:r w:rsidR="00B92A4F" w:rsidRPr="0022163B">
        <w:rPr>
          <w:rFonts w:ascii="Times New Roman" w:hAnsi="Times New Roman" w:cs="Times New Roman"/>
          <w:sz w:val="24"/>
          <w:szCs w:val="24"/>
        </w:rPr>
        <w:t>Contractor</w:t>
      </w:r>
      <w:r w:rsidRPr="0022163B">
        <w:rPr>
          <w:rFonts w:ascii="Times New Roman" w:hAnsi="Times New Roman" w:cs="Times New Roman"/>
          <w:sz w:val="24"/>
          <w:szCs w:val="24"/>
        </w:rPr>
        <w:t xml:space="preserve"> </w:t>
      </w:r>
      <w:r w:rsidR="00ED4D94" w:rsidRPr="0022163B">
        <w:rPr>
          <w:rFonts w:ascii="Times New Roman" w:hAnsi="Times New Roman" w:cs="Times New Roman"/>
          <w:sz w:val="24"/>
          <w:szCs w:val="24"/>
        </w:rPr>
        <w:t>shall be</w:t>
      </w:r>
      <w:r w:rsidRPr="0022163B">
        <w:rPr>
          <w:rFonts w:ascii="Times New Roman" w:hAnsi="Times New Roman" w:cs="Times New Roman"/>
          <w:sz w:val="24"/>
          <w:szCs w:val="24"/>
        </w:rPr>
        <w:t xml:space="preserve"> responsible for tracking </w:t>
      </w:r>
      <w:r w:rsidR="00ED4D94" w:rsidRPr="0022163B">
        <w:rPr>
          <w:rFonts w:ascii="Times New Roman" w:hAnsi="Times New Roman" w:cs="Times New Roman"/>
          <w:sz w:val="24"/>
          <w:szCs w:val="24"/>
        </w:rPr>
        <w:t xml:space="preserve">all </w:t>
      </w:r>
      <w:r w:rsidRPr="0022163B">
        <w:rPr>
          <w:rFonts w:ascii="Times New Roman" w:hAnsi="Times New Roman" w:cs="Times New Roman"/>
          <w:sz w:val="24"/>
          <w:szCs w:val="24"/>
        </w:rPr>
        <w:t xml:space="preserve">files that are </w:t>
      </w:r>
      <w:r w:rsidRPr="0022163B">
        <w:rPr>
          <w:rFonts w:ascii="Times New Roman" w:hAnsi="Times New Roman" w:cs="Times New Roman"/>
          <w:sz w:val="24"/>
          <w:szCs w:val="24"/>
        </w:rPr>
        <w:lastRenderedPageBreak/>
        <w:t xml:space="preserve">delivered by </w:t>
      </w:r>
      <w:r w:rsidR="00E42FF3" w:rsidRPr="0022163B">
        <w:rPr>
          <w:rFonts w:ascii="Times New Roman" w:hAnsi="Times New Roman" w:cs="Times New Roman"/>
          <w:sz w:val="24"/>
          <w:szCs w:val="24"/>
        </w:rPr>
        <w:t>the CSC back office vendor</w:t>
      </w:r>
      <w:r w:rsidRPr="0022163B">
        <w:rPr>
          <w:rFonts w:ascii="Times New Roman" w:hAnsi="Times New Roman" w:cs="Times New Roman"/>
          <w:sz w:val="24"/>
          <w:szCs w:val="24"/>
        </w:rPr>
        <w:t xml:space="preserve"> and produce </w:t>
      </w:r>
      <w:r w:rsidR="00440673" w:rsidRPr="0022163B">
        <w:rPr>
          <w:rFonts w:ascii="Times New Roman" w:hAnsi="Times New Roman" w:cs="Times New Roman"/>
          <w:sz w:val="24"/>
          <w:szCs w:val="24"/>
        </w:rPr>
        <w:t xml:space="preserve">relevant </w:t>
      </w:r>
      <w:r w:rsidRPr="0022163B">
        <w:rPr>
          <w:rFonts w:ascii="Times New Roman" w:hAnsi="Times New Roman" w:cs="Times New Roman"/>
          <w:sz w:val="24"/>
          <w:szCs w:val="24"/>
        </w:rPr>
        <w:t xml:space="preserve">reconciliation reports each </w:t>
      </w:r>
      <w:r w:rsidR="00E971DF" w:rsidRPr="0022163B">
        <w:rPr>
          <w:rFonts w:ascii="Times New Roman" w:hAnsi="Times New Roman" w:cs="Times New Roman"/>
          <w:sz w:val="24"/>
          <w:szCs w:val="24"/>
        </w:rPr>
        <w:t xml:space="preserve">calendar </w:t>
      </w:r>
      <w:r w:rsidRPr="0022163B">
        <w:rPr>
          <w:rFonts w:ascii="Times New Roman" w:hAnsi="Times New Roman" w:cs="Times New Roman"/>
          <w:sz w:val="24"/>
          <w:szCs w:val="24"/>
        </w:rPr>
        <w:t>day.</w:t>
      </w:r>
    </w:p>
    <w:p w14:paraId="6B58CA7F" w14:textId="676416C0" w:rsidR="00224F17" w:rsidRPr="0022163B" w:rsidRDefault="00632D17" w:rsidP="0022163B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63B">
        <w:rPr>
          <w:rFonts w:ascii="Times New Roman" w:hAnsi="Times New Roman" w:cs="Times New Roman"/>
          <w:sz w:val="24"/>
          <w:szCs w:val="24"/>
        </w:rPr>
        <w:t xml:space="preserve">The </w:t>
      </w:r>
      <w:r w:rsidR="00E42FF3" w:rsidRPr="0022163B">
        <w:rPr>
          <w:rFonts w:ascii="Times New Roman" w:hAnsi="Times New Roman" w:cs="Times New Roman"/>
          <w:sz w:val="24"/>
          <w:szCs w:val="24"/>
        </w:rPr>
        <w:t>Contractor</w:t>
      </w:r>
      <w:r w:rsidR="00387324" w:rsidRPr="0022163B">
        <w:rPr>
          <w:rFonts w:ascii="Times New Roman" w:hAnsi="Times New Roman" w:cs="Times New Roman"/>
          <w:sz w:val="24"/>
          <w:szCs w:val="24"/>
        </w:rPr>
        <w:t xml:space="preserve"> </w:t>
      </w:r>
      <w:r w:rsidR="00224F17" w:rsidRPr="0022163B">
        <w:rPr>
          <w:rFonts w:ascii="Times New Roman" w:hAnsi="Times New Roman" w:cs="Times New Roman"/>
          <w:sz w:val="24"/>
          <w:szCs w:val="24"/>
        </w:rPr>
        <w:t>shall</w:t>
      </w:r>
      <w:r w:rsidR="00387324" w:rsidRPr="0022163B">
        <w:rPr>
          <w:rFonts w:ascii="Times New Roman" w:hAnsi="Times New Roman" w:cs="Times New Roman"/>
          <w:sz w:val="24"/>
          <w:szCs w:val="24"/>
        </w:rPr>
        <w:t xml:space="preserve"> send an </w:t>
      </w:r>
      <w:r w:rsidR="00E42FF3" w:rsidRPr="0022163B">
        <w:rPr>
          <w:rFonts w:ascii="Times New Roman" w:hAnsi="Times New Roman" w:cs="Times New Roman"/>
          <w:sz w:val="24"/>
          <w:szCs w:val="24"/>
        </w:rPr>
        <w:t>acknowledgment (</w:t>
      </w:r>
      <w:r w:rsidR="00387324" w:rsidRPr="0022163B">
        <w:rPr>
          <w:rFonts w:ascii="Times New Roman" w:hAnsi="Times New Roman" w:cs="Times New Roman"/>
          <w:sz w:val="24"/>
          <w:szCs w:val="24"/>
        </w:rPr>
        <w:t>ACK</w:t>
      </w:r>
      <w:r w:rsidR="00E42FF3" w:rsidRPr="0022163B">
        <w:rPr>
          <w:rFonts w:ascii="Times New Roman" w:hAnsi="Times New Roman" w:cs="Times New Roman"/>
          <w:sz w:val="24"/>
          <w:szCs w:val="24"/>
        </w:rPr>
        <w:t>)</w:t>
      </w:r>
      <w:r w:rsidR="00387324" w:rsidRPr="0022163B">
        <w:rPr>
          <w:rFonts w:ascii="Times New Roman" w:hAnsi="Times New Roman" w:cs="Times New Roman"/>
          <w:sz w:val="24"/>
          <w:szCs w:val="24"/>
        </w:rPr>
        <w:t xml:space="preserve"> file </w:t>
      </w:r>
      <w:r w:rsidR="00E42FF3" w:rsidRPr="0022163B">
        <w:rPr>
          <w:rFonts w:ascii="Times New Roman" w:hAnsi="Times New Roman" w:cs="Times New Roman"/>
          <w:sz w:val="24"/>
          <w:szCs w:val="24"/>
        </w:rPr>
        <w:t xml:space="preserve">to the CSC back office vendor </w:t>
      </w:r>
      <w:r w:rsidR="00387324" w:rsidRPr="0022163B">
        <w:rPr>
          <w:rFonts w:ascii="Times New Roman" w:hAnsi="Times New Roman" w:cs="Times New Roman"/>
          <w:sz w:val="24"/>
          <w:szCs w:val="24"/>
        </w:rPr>
        <w:t>for each file</w:t>
      </w:r>
      <w:r w:rsidR="00224F17" w:rsidRPr="0022163B">
        <w:rPr>
          <w:rFonts w:ascii="Times New Roman" w:hAnsi="Times New Roman" w:cs="Times New Roman"/>
          <w:sz w:val="24"/>
          <w:szCs w:val="24"/>
        </w:rPr>
        <w:t xml:space="preserve"> that is</w:t>
      </w:r>
      <w:r w:rsidR="00387324" w:rsidRPr="0022163B">
        <w:rPr>
          <w:rFonts w:ascii="Times New Roman" w:hAnsi="Times New Roman" w:cs="Times New Roman"/>
          <w:sz w:val="24"/>
          <w:szCs w:val="24"/>
        </w:rPr>
        <w:t xml:space="preserve"> </w:t>
      </w:r>
      <w:r w:rsidR="00E42FF3" w:rsidRPr="0022163B">
        <w:rPr>
          <w:rFonts w:ascii="Times New Roman" w:hAnsi="Times New Roman" w:cs="Times New Roman"/>
          <w:sz w:val="24"/>
          <w:szCs w:val="24"/>
        </w:rPr>
        <w:t xml:space="preserve">successfully </w:t>
      </w:r>
      <w:r w:rsidR="00387324" w:rsidRPr="0022163B">
        <w:rPr>
          <w:rFonts w:ascii="Times New Roman" w:hAnsi="Times New Roman" w:cs="Times New Roman"/>
          <w:sz w:val="24"/>
          <w:szCs w:val="24"/>
        </w:rPr>
        <w:t>transferred based on the defined</w:t>
      </w:r>
      <w:r w:rsidR="00E42FF3" w:rsidRPr="0022163B">
        <w:rPr>
          <w:rFonts w:ascii="Times New Roman" w:hAnsi="Times New Roman" w:cs="Times New Roman"/>
          <w:sz w:val="24"/>
          <w:szCs w:val="24"/>
        </w:rPr>
        <w:t xml:space="preserve"> ICD process</w:t>
      </w:r>
      <w:r w:rsidR="00387324" w:rsidRPr="0022163B">
        <w:rPr>
          <w:rFonts w:ascii="Times New Roman" w:hAnsi="Times New Roman" w:cs="Times New Roman"/>
          <w:sz w:val="24"/>
          <w:szCs w:val="24"/>
        </w:rPr>
        <w:t>.</w:t>
      </w:r>
    </w:p>
    <w:p w14:paraId="4C8C1861" w14:textId="44C6BA45" w:rsidR="00B425F6" w:rsidRPr="0022163B" w:rsidRDefault="00387324" w:rsidP="0022163B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63B">
        <w:rPr>
          <w:rFonts w:ascii="Times New Roman" w:hAnsi="Times New Roman" w:cs="Times New Roman"/>
          <w:sz w:val="24"/>
          <w:szCs w:val="24"/>
        </w:rPr>
        <w:t xml:space="preserve">When </w:t>
      </w:r>
      <w:r w:rsidR="00EF288E" w:rsidRPr="0022163B">
        <w:rPr>
          <w:rFonts w:ascii="Times New Roman" w:hAnsi="Times New Roman" w:cs="Times New Roman"/>
          <w:sz w:val="24"/>
          <w:szCs w:val="24"/>
        </w:rPr>
        <w:t>documents</w:t>
      </w:r>
      <w:r w:rsidRPr="0022163B">
        <w:rPr>
          <w:rFonts w:ascii="Times New Roman" w:hAnsi="Times New Roman" w:cs="Times New Roman"/>
          <w:sz w:val="24"/>
          <w:szCs w:val="24"/>
        </w:rPr>
        <w:t xml:space="preserve"> are prepared (i.e., as they will appear when mailed), an automated process shall transmit an email message notifying </w:t>
      </w:r>
      <w:r w:rsidR="00B53F6B" w:rsidRPr="0022163B">
        <w:rPr>
          <w:rFonts w:ascii="Times New Roman" w:hAnsi="Times New Roman" w:cs="Times New Roman"/>
          <w:sz w:val="24"/>
          <w:szCs w:val="24"/>
        </w:rPr>
        <w:t xml:space="preserve">the CSC back office </w:t>
      </w:r>
      <w:r w:rsidR="003F6539" w:rsidRPr="0022163B">
        <w:rPr>
          <w:rFonts w:ascii="Times New Roman" w:hAnsi="Times New Roman" w:cs="Times New Roman"/>
          <w:sz w:val="24"/>
          <w:szCs w:val="24"/>
        </w:rPr>
        <w:t>vendor</w:t>
      </w:r>
      <w:r w:rsidR="000B0D74" w:rsidRPr="0022163B">
        <w:rPr>
          <w:rFonts w:ascii="Times New Roman" w:hAnsi="Times New Roman" w:cs="Times New Roman"/>
          <w:sz w:val="24"/>
          <w:szCs w:val="24"/>
        </w:rPr>
        <w:t xml:space="preserve"> and OTIC</w:t>
      </w:r>
      <w:r w:rsidR="003F6539" w:rsidRPr="0022163B">
        <w:rPr>
          <w:rFonts w:ascii="Times New Roman" w:hAnsi="Times New Roman" w:cs="Times New Roman"/>
          <w:sz w:val="24"/>
          <w:szCs w:val="24"/>
        </w:rPr>
        <w:t xml:space="preserve"> </w:t>
      </w:r>
      <w:r w:rsidRPr="0022163B">
        <w:rPr>
          <w:rFonts w:ascii="Times New Roman" w:hAnsi="Times New Roman" w:cs="Times New Roman"/>
          <w:sz w:val="24"/>
          <w:szCs w:val="24"/>
        </w:rPr>
        <w:t xml:space="preserve">that the documents created for the data within a file are available for review.  </w:t>
      </w:r>
      <w:r w:rsidR="00B425F6" w:rsidRPr="0022163B">
        <w:rPr>
          <w:rFonts w:ascii="Times New Roman" w:hAnsi="Times New Roman" w:cs="Times New Roman"/>
          <w:sz w:val="24"/>
          <w:szCs w:val="24"/>
        </w:rPr>
        <w:t>The CSC back office vendor</w:t>
      </w:r>
      <w:r w:rsidRPr="0022163B">
        <w:rPr>
          <w:rFonts w:ascii="Times New Roman" w:hAnsi="Times New Roman" w:cs="Times New Roman"/>
          <w:sz w:val="24"/>
          <w:szCs w:val="24"/>
        </w:rPr>
        <w:t xml:space="preserve">/OTIC </w:t>
      </w:r>
      <w:r w:rsidR="00B425F6" w:rsidRPr="0022163B">
        <w:rPr>
          <w:rFonts w:ascii="Times New Roman" w:hAnsi="Times New Roman" w:cs="Times New Roman"/>
          <w:sz w:val="24"/>
          <w:szCs w:val="24"/>
        </w:rPr>
        <w:t>shall</w:t>
      </w:r>
      <w:r w:rsidRPr="0022163B">
        <w:rPr>
          <w:rFonts w:ascii="Times New Roman" w:hAnsi="Times New Roman" w:cs="Times New Roman"/>
          <w:sz w:val="24"/>
          <w:szCs w:val="24"/>
        </w:rPr>
        <w:t xml:space="preserve"> be able to access the QA server with login credentials issued by </w:t>
      </w:r>
      <w:r w:rsidR="00B425F6" w:rsidRPr="0022163B">
        <w:rPr>
          <w:rFonts w:ascii="Times New Roman" w:hAnsi="Times New Roman" w:cs="Times New Roman"/>
          <w:sz w:val="24"/>
          <w:szCs w:val="24"/>
        </w:rPr>
        <w:t>the Contractor</w:t>
      </w:r>
      <w:r w:rsidRPr="0022163B">
        <w:rPr>
          <w:rFonts w:ascii="Times New Roman" w:hAnsi="Times New Roman" w:cs="Times New Roman"/>
          <w:sz w:val="24"/>
          <w:szCs w:val="24"/>
        </w:rPr>
        <w:t xml:space="preserve">.  Once these documents have been </w:t>
      </w:r>
      <w:r w:rsidR="00B425F6" w:rsidRPr="0022163B">
        <w:rPr>
          <w:rFonts w:ascii="Times New Roman" w:hAnsi="Times New Roman" w:cs="Times New Roman"/>
          <w:sz w:val="24"/>
          <w:szCs w:val="24"/>
        </w:rPr>
        <w:t>approved by the CSC back office vendor</w:t>
      </w:r>
      <w:r w:rsidRPr="0022163B">
        <w:rPr>
          <w:rFonts w:ascii="Times New Roman" w:hAnsi="Times New Roman" w:cs="Times New Roman"/>
          <w:sz w:val="24"/>
          <w:szCs w:val="24"/>
        </w:rPr>
        <w:t xml:space="preserve">/OTIC, </w:t>
      </w:r>
      <w:r w:rsidR="007951FC" w:rsidRPr="0022163B">
        <w:rPr>
          <w:rFonts w:ascii="Times New Roman" w:hAnsi="Times New Roman" w:cs="Times New Roman"/>
          <w:sz w:val="24"/>
          <w:szCs w:val="24"/>
        </w:rPr>
        <w:t xml:space="preserve">the </w:t>
      </w:r>
      <w:r w:rsidR="00B425F6" w:rsidRPr="0022163B">
        <w:rPr>
          <w:rFonts w:ascii="Times New Roman" w:hAnsi="Times New Roman" w:cs="Times New Roman"/>
          <w:sz w:val="24"/>
          <w:szCs w:val="24"/>
        </w:rPr>
        <w:t>Contractor</w:t>
      </w:r>
      <w:r w:rsidRPr="0022163B">
        <w:rPr>
          <w:rFonts w:ascii="Times New Roman" w:hAnsi="Times New Roman" w:cs="Times New Roman"/>
          <w:sz w:val="24"/>
          <w:szCs w:val="24"/>
        </w:rPr>
        <w:t xml:space="preserve"> </w:t>
      </w:r>
      <w:r w:rsidR="00B425F6" w:rsidRPr="0022163B">
        <w:rPr>
          <w:rFonts w:ascii="Times New Roman" w:hAnsi="Times New Roman" w:cs="Times New Roman"/>
          <w:sz w:val="24"/>
          <w:szCs w:val="24"/>
        </w:rPr>
        <w:t>shall</w:t>
      </w:r>
      <w:r w:rsidRPr="0022163B">
        <w:rPr>
          <w:rFonts w:ascii="Times New Roman" w:hAnsi="Times New Roman" w:cs="Times New Roman"/>
          <w:sz w:val="24"/>
          <w:szCs w:val="24"/>
        </w:rPr>
        <w:t xml:space="preserve"> transfer </w:t>
      </w:r>
      <w:r w:rsidR="005B376F" w:rsidRPr="0022163B">
        <w:rPr>
          <w:rFonts w:ascii="Times New Roman" w:hAnsi="Times New Roman" w:cs="Times New Roman"/>
          <w:sz w:val="24"/>
          <w:szCs w:val="24"/>
        </w:rPr>
        <w:t xml:space="preserve">the </w:t>
      </w:r>
      <w:r w:rsidRPr="0022163B">
        <w:rPr>
          <w:rFonts w:ascii="Times New Roman" w:hAnsi="Times New Roman" w:cs="Times New Roman"/>
          <w:sz w:val="24"/>
          <w:szCs w:val="24"/>
        </w:rPr>
        <w:t>output</w:t>
      </w:r>
      <w:r w:rsidR="004E13EB" w:rsidRPr="0022163B">
        <w:rPr>
          <w:rFonts w:ascii="Times New Roman" w:hAnsi="Times New Roman" w:cs="Times New Roman"/>
          <w:sz w:val="24"/>
          <w:szCs w:val="24"/>
        </w:rPr>
        <w:t xml:space="preserve"> file</w:t>
      </w:r>
      <w:r w:rsidRPr="0022163B">
        <w:rPr>
          <w:rFonts w:ascii="Times New Roman" w:hAnsi="Times New Roman" w:cs="Times New Roman"/>
          <w:sz w:val="24"/>
          <w:szCs w:val="24"/>
        </w:rPr>
        <w:t xml:space="preserve"> to </w:t>
      </w:r>
      <w:r w:rsidR="005B376F" w:rsidRPr="0022163B">
        <w:rPr>
          <w:rFonts w:ascii="Times New Roman" w:hAnsi="Times New Roman" w:cs="Times New Roman"/>
          <w:sz w:val="24"/>
          <w:szCs w:val="24"/>
        </w:rPr>
        <w:t xml:space="preserve">the </w:t>
      </w:r>
      <w:r w:rsidRPr="0022163B">
        <w:rPr>
          <w:rFonts w:ascii="Times New Roman" w:hAnsi="Times New Roman" w:cs="Times New Roman"/>
          <w:sz w:val="24"/>
          <w:szCs w:val="24"/>
        </w:rPr>
        <w:t>print center for further processing.  Following production of</w:t>
      </w:r>
      <w:r w:rsidR="00283264" w:rsidRPr="0022163B">
        <w:rPr>
          <w:rFonts w:ascii="Times New Roman" w:hAnsi="Times New Roman" w:cs="Times New Roman"/>
          <w:sz w:val="24"/>
          <w:szCs w:val="24"/>
        </w:rPr>
        <w:t xml:space="preserve"> the</w:t>
      </w:r>
      <w:r w:rsidRPr="0022163B">
        <w:rPr>
          <w:rFonts w:ascii="Times New Roman" w:hAnsi="Times New Roman" w:cs="Times New Roman"/>
          <w:sz w:val="24"/>
          <w:szCs w:val="24"/>
        </w:rPr>
        <w:t xml:space="preserve"> associated output, </w:t>
      </w:r>
      <w:r w:rsidR="00C85A81" w:rsidRPr="0022163B">
        <w:rPr>
          <w:rFonts w:ascii="Times New Roman" w:hAnsi="Times New Roman" w:cs="Times New Roman"/>
          <w:sz w:val="24"/>
          <w:szCs w:val="24"/>
        </w:rPr>
        <w:t xml:space="preserve">the </w:t>
      </w:r>
      <w:r w:rsidR="00B425F6" w:rsidRPr="0022163B">
        <w:rPr>
          <w:rFonts w:ascii="Times New Roman" w:hAnsi="Times New Roman" w:cs="Times New Roman"/>
          <w:sz w:val="24"/>
          <w:szCs w:val="24"/>
        </w:rPr>
        <w:t>Contractor</w:t>
      </w:r>
      <w:r w:rsidRPr="0022163B">
        <w:rPr>
          <w:rFonts w:ascii="Times New Roman" w:hAnsi="Times New Roman" w:cs="Times New Roman"/>
          <w:sz w:val="24"/>
          <w:szCs w:val="24"/>
        </w:rPr>
        <w:t xml:space="preserve"> shall ensure that return files are generated and transmitted</w:t>
      </w:r>
      <w:r w:rsidR="00A96140" w:rsidRPr="0022163B">
        <w:rPr>
          <w:rFonts w:ascii="Times New Roman" w:hAnsi="Times New Roman" w:cs="Times New Roman"/>
          <w:sz w:val="24"/>
          <w:szCs w:val="24"/>
        </w:rPr>
        <w:t xml:space="preserve"> on the</w:t>
      </w:r>
      <w:r w:rsidRPr="0022163B">
        <w:rPr>
          <w:rFonts w:ascii="Times New Roman" w:hAnsi="Times New Roman" w:cs="Times New Roman"/>
          <w:sz w:val="24"/>
          <w:szCs w:val="24"/>
        </w:rPr>
        <w:t xml:space="preserve"> same day, or </w:t>
      </w:r>
      <w:r w:rsidR="00283264" w:rsidRPr="0022163B">
        <w:rPr>
          <w:rFonts w:ascii="Times New Roman" w:hAnsi="Times New Roman" w:cs="Times New Roman"/>
          <w:sz w:val="24"/>
          <w:szCs w:val="24"/>
        </w:rPr>
        <w:t>within a</w:t>
      </w:r>
      <w:r w:rsidR="00A14FC6" w:rsidRPr="0022163B">
        <w:rPr>
          <w:rFonts w:ascii="Times New Roman" w:hAnsi="Times New Roman" w:cs="Times New Roman"/>
          <w:sz w:val="24"/>
          <w:szCs w:val="24"/>
        </w:rPr>
        <w:t>n</w:t>
      </w:r>
      <w:r w:rsidR="00283264" w:rsidRPr="0022163B">
        <w:rPr>
          <w:rFonts w:ascii="Times New Roman" w:hAnsi="Times New Roman" w:cs="Times New Roman"/>
          <w:sz w:val="24"/>
          <w:szCs w:val="24"/>
        </w:rPr>
        <w:t xml:space="preserve"> </w:t>
      </w:r>
      <w:r w:rsidRPr="0022163B">
        <w:rPr>
          <w:rFonts w:ascii="Times New Roman" w:hAnsi="Times New Roman" w:cs="Times New Roman"/>
          <w:sz w:val="24"/>
          <w:szCs w:val="24"/>
        </w:rPr>
        <w:t>agreed</w:t>
      </w:r>
      <w:r w:rsidR="00283264" w:rsidRPr="0022163B">
        <w:rPr>
          <w:rFonts w:ascii="Times New Roman" w:hAnsi="Times New Roman" w:cs="Times New Roman"/>
          <w:sz w:val="24"/>
          <w:szCs w:val="24"/>
        </w:rPr>
        <w:t>-upon interval of time</w:t>
      </w:r>
      <w:r w:rsidRPr="0022163B">
        <w:rPr>
          <w:rFonts w:ascii="Times New Roman" w:hAnsi="Times New Roman" w:cs="Times New Roman"/>
          <w:sz w:val="24"/>
          <w:szCs w:val="24"/>
        </w:rPr>
        <w:t xml:space="preserve">, for download to the </w:t>
      </w:r>
      <w:r w:rsidR="00B425F6" w:rsidRPr="0022163B">
        <w:rPr>
          <w:rFonts w:ascii="Times New Roman" w:hAnsi="Times New Roman" w:cs="Times New Roman"/>
          <w:sz w:val="24"/>
          <w:szCs w:val="24"/>
        </w:rPr>
        <w:t>CSC back office vendor’s</w:t>
      </w:r>
      <w:r w:rsidRPr="0022163B">
        <w:rPr>
          <w:rFonts w:ascii="Times New Roman" w:hAnsi="Times New Roman" w:cs="Times New Roman"/>
          <w:sz w:val="24"/>
          <w:szCs w:val="24"/>
        </w:rPr>
        <w:t xml:space="preserve"> system.</w:t>
      </w:r>
    </w:p>
    <w:p w14:paraId="5C2056F6" w14:textId="107C39FD" w:rsidR="006A4AA9" w:rsidRPr="0022163B" w:rsidRDefault="00387324" w:rsidP="0022163B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63B">
        <w:rPr>
          <w:rFonts w:ascii="Times New Roman" w:hAnsi="Times New Roman" w:cs="Times New Roman"/>
          <w:sz w:val="24"/>
          <w:szCs w:val="24"/>
        </w:rPr>
        <w:t>If file</w:t>
      </w:r>
      <w:r w:rsidR="009F2489" w:rsidRPr="0022163B">
        <w:rPr>
          <w:rFonts w:ascii="Times New Roman" w:hAnsi="Times New Roman" w:cs="Times New Roman"/>
          <w:sz w:val="24"/>
          <w:szCs w:val="24"/>
        </w:rPr>
        <w:t>s</w:t>
      </w:r>
      <w:r w:rsidRPr="0022163B">
        <w:rPr>
          <w:rFonts w:ascii="Times New Roman" w:hAnsi="Times New Roman" w:cs="Times New Roman"/>
          <w:sz w:val="24"/>
          <w:szCs w:val="24"/>
        </w:rPr>
        <w:t xml:space="preserve"> </w:t>
      </w:r>
      <w:r w:rsidR="009F2489" w:rsidRPr="0022163B">
        <w:rPr>
          <w:rFonts w:ascii="Times New Roman" w:hAnsi="Times New Roman" w:cs="Times New Roman"/>
          <w:sz w:val="24"/>
          <w:szCs w:val="24"/>
        </w:rPr>
        <w:t>are</w:t>
      </w:r>
      <w:r w:rsidRPr="0022163B">
        <w:rPr>
          <w:rFonts w:ascii="Times New Roman" w:hAnsi="Times New Roman" w:cs="Times New Roman"/>
          <w:sz w:val="24"/>
          <w:szCs w:val="24"/>
        </w:rPr>
        <w:t xml:space="preserve"> not </w:t>
      </w:r>
      <w:r w:rsidR="00DC6EEA" w:rsidRPr="0022163B">
        <w:rPr>
          <w:rFonts w:ascii="Times New Roman" w:hAnsi="Times New Roman" w:cs="Times New Roman"/>
          <w:sz w:val="24"/>
          <w:szCs w:val="24"/>
        </w:rPr>
        <w:t xml:space="preserve">deemed </w:t>
      </w:r>
      <w:r w:rsidRPr="0022163B">
        <w:rPr>
          <w:rFonts w:ascii="Times New Roman" w:hAnsi="Times New Roman" w:cs="Times New Roman"/>
          <w:sz w:val="24"/>
          <w:szCs w:val="24"/>
        </w:rPr>
        <w:t>satisfactory</w:t>
      </w:r>
      <w:r w:rsidR="00DC6EEA" w:rsidRPr="0022163B">
        <w:rPr>
          <w:rFonts w:ascii="Times New Roman" w:hAnsi="Times New Roman" w:cs="Times New Roman"/>
          <w:sz w:val="24"/>
          <w:szCs w:val="24"/>
        </w:rPr>
        <w:t xml:space="preserve"> upon review</w:t>
      </w:r>
      <w:r w:rsidRPr="0022163B">
        <w:rPr>
          <w:rFonts w:ascii="Times New Roman" w:hAnsi="Times New Roman" w:cs="Times New Roman"/>
          <w:sz w:val="24"/>
          <w:szCs w:val="24"/>
        </w:rPr>
        <w:t xml:space="preserve">, </w:t>
      </w:r>
      <w:r w:rsidR="00C85A81" w:rsidRPr="0022163B">
        <w:rPr>
          <w:rFonts w:ascii="Times New Roman" w:hAnsi="Times New Roman" w:cs="Times New Roman"/>
          <w:sz w:val="24"/>
          <w:szCs w:val="24"/>
        </w:rPr>
        <w:t xml:space="preserve">the </w:t>
      </w:r>
      <w:r w:rsidR="00B425F6" w:rsidRPr="0022163B">
        <w:rPr>
          <w:rFonts w:ascii="Times New Roman" w:hAnsi="Times New Roman" w:cs="Times New Roman"/>
          <w:sz w:val="24"/>
          <w:szCs w:val="24"/>
        </w:rPr>
        <w:t>Contractor</w:t>
      </w:r>
      <w:r w:rsidRPr="0022163B">
        <w:rPr>
          <w:rFonts w:ascii="Times New Roman" w:hAnsi="Times New Roman" w:cs="Times New Roman"/>
          <w:sz w:val="24"/>
          <w:szCs w:val="24"/>
        </w:rPr>
        <w:t xml:space="preserve"> </w:t>
      </w:r>
      <w:r w:rsidR="00B425F6" w:rsidRPr="0022163B">
        <w:rPr>
          <w:rFonts w:ascii="Times New Roman" w:hAnsi="Times New Roman" w:cs="Times New Roman"/>
          <w:sz w:val="24"/>
          <w:szCs w:val="24"/>
        </w:rPr>
        <w:t>shall</w:t>
      </w:r>
      <w:r w:rsidRPr="0022163B">
        <w:rPr>
          <w:rFonts w:ascii="Times New Roman" w:hAnsi="Times New Roman" w:cs="Times New Roman"/>
          <w:sz w:val="24"/>
          <w:szCs w:val="24"/>
        </w:rPr>
        <w:t xml:space="preserve"> provide best effort to work with </w:t>
      </w:r>
      <w:r w:rsidR="00B425F6" w:rsidRPr="0022163B">
        <w:rPr>
          <w:rFonts w:ascii="Times New Roman" w:hAnsi="Times New Roman" w:cs="Times New Roman"/>
          <w:sz w:val="24"/>
          <w:szCs w:val="24"/>
        </w:rPr>
        <w:t>the CSC back office vendor</w:t>
      </w:r>
      <w:r w:rsidRPr="0022163B">
        <w:rPr>
          <w:rFonts w:ascii="Times New Roman" w:hAnsi="Times New Roman" w:cs="Times New Roman"/>
          <w:sz w:val="24"/>
          <w:szCs w:val="24"/>
        </w:rPr>
        <w:t xml:space="preserve"> to determine the cause of the problem</w:t>
      </w:r>
      <w:r w:rsidR="00724347" w:rsidRPr="0022163B">
        <w:rPr>
          <w:rFonts w:ascii="Times New Roman" w:hAnsi="Times New Roman" w:cs="Times New Roman"/>
          <w:sz w:val="24"/>
          <w:szCs w:val="24"/>
        </w:rPr>
        <w:t>(s)</w:t>
      </w:r>
      <w:r w:rsidRPr="0022163B">
        <w:rPr>
          <w:rFonts w:ascii="Times New Roman" w:hAnsi="Times New Roman" w:cs="Times New Roman"/>
          <w:sz w:val="24"/>
          <w:szCs w:val="24"/>
        </w:rPr>
        <w:t xml:space="preserve"> and to </w:t>
      </w:r>
      <w:r w:rsidR="00B425F6" w:rsidRPr="0022163B">
        <w:rPr>
          <w:rFonts w:ascii="Times New Roman" w:hAnsi="Times New Roman" w:cs="Times New Roman"/>
          <w:sz w:val="24"/>
          <w:szCs w:val="24"/>
        </w:rPr>
        <w:t>correct</w:t>
      </w:r>
      <w:r w:rsidR="009F2489" w:rsidRPr="0022163B">
        <w:rPr>
          <w:rFonts w:ascii="Times New Roman" w:hAnsi="Times New Roman" w:cs="Times New Roman"/>
          <w:sz w:val="24"/>
          <w:szCs w:val="24"/>
        </w:rPr>
        <w:t xml:space="preserve"> the</w:t>
      </w:r>
      <w:r w:rsidRPr="0022163B">
        <w:rPr>
          <w:rFonts w:ascii="Times New Roman" w:hAnsi="Times New Roman" w:cs="Times New Roman"/>
          <w:sz w:val="24"/>
          <w:szCs w:val="24"/>
        </w:rPr>
        <w:t xml:space="preserve"> images/files.  It is preferred that quality checks can be done at the record level</w:t>
      </w:r>
      <w:r w:rsidR="00E46DB2" w:rsidRPr="0022163B">
        <w:rPr>
          <w:rFonts w:ascii="Times New Roman" w:hAnsi="Times New Roman" w:cs="Times New Roman"/>
          <w:sz w:val="24"/>
          <w:szCs w:val="24"/>
        </w:rPr>
        <w:t xml:space="preserve"> so that</w:t>
      </w:r>
      <w:r w:rsidRPr="0022163B">
        <w:rPr>
          <w:rFonts w:ascii="Times New Roman" w:hAnsi="Times New Roman" w:cs="Times New Roman"/>
          <w:sz w:val="24"/>
          <w:szCs w:val="24"/>
        </w:rPr>
        <w:t xml:space="preserve"> only a record </w:t>
      </w:r>
      <w:r w:rsidR="00E46DB2" w:rsidRPr="0022163B">
        <w:rPr>
          <w:rFonts w:ascii="Times New Roman" w:hAnsi="Times New Roman" w:cs="Times New Roman"/>
          <w:sz w:val="24"/>
          <w:szCs w:val="24"/>
        </w:rPr>
        <w:t>may</w:t>
      </w:r>
      <w:r w:rsidRPr="0022163B">
        <w:rPr>
          <w:rFonts w:ascii="Times New Roman" w:hAnsi="Times New Roman" w:cs="Times New Roman"/>
          <w:sz w:val="24"/>
          <w:szCs w:val="24"/>
        </w:rPr>
        <w:t xml:space="preserve"> be held and not an entire file should a problem be identified through the quality review.</w:t>
      </w:r>
    </w:p>
    <w:p w14:paraId="3875A18D" w14:textId="08C95131" w:rsidR="001D10EF" w:rsidRPr="0022163B" w:rsidRDefault="00387324" w:rsidP="0022163B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63B">
        <w:rPr>
          <w:rFonts w:ascii="Times New Roman" w:hAnsi="Times New Roman" w:cs="Times New Roman"/>
          <w:sz w:val="24"/>
          <w:szCs w:val="24"/>
        </w:rPr>
        <w:t>For output that is to be delivered through US mail,</w:t>
      </w:r>
      <w:r w:rsidR="006A4AA9" w:rsidRPr="0022163B">
        <w:rPr>
          <w:rFonts w:ascii="Times New Roman" w:hAnsi="Times New Roman" w:cs="Times New Roman"/>
          <w:sz w:val="24"/>
          <w:szCs w:val="24"/>
        </w:rPr>
        <w:t xml:space="preserve"> the Contractor</w:t>
      </w:r>
      <w:r w:rsidRPr="0022163B">
        <w:rPr>
          <w:rFonts w:ascii="Times New Roman" w:hAnsi="Times New Roman" w:cs="Times New Roman"/>
          <w:sz w:val="24"/>
          <w:szCs w:val="24"/>
        </w:rPr>
        <w:t xml:space="preserve"> shall print documents, insert them with return envelopes as required into outgoing mail envelopes, and deliver them to the US</w:t>
      </w:r>
      <w:r w:rsidR="002C3B19" w:rsidRPr="0022163B">
        <w:rPr>
          <w:rFonts w:ascii="Times New Roman" w:hAnsi="Times New Roman" w:cs="Times New Roman"/>
          <w:sz w:val="24"/>
          <w:szCs w:val="24"/>
        </w:rPr>
        <w:t>PS</w:t>
      </w:r>
      <w:r w:rsidR="001D10EF" w:rsidRPr="0022163B">
        <w:rPr>
          <w:rFonts w:ascii="Times New Roman" w:hAnsi="Times New Roman" w:cs="Times New Roman"/>
          <w:sz w:val="24"/>
          <w:szCs w:val="24"/>
        </w:rPr>
        <w:t xml:space="preserve"> for mailing.</w:t>
      </w:r>
    </w:p>
    <w:p w14:paraId="6FDAA01B" w14:textId="3EEA54D9" w:rsidR="00AE2C8B" w:rsidRPr="0022163B" w:rsidRDefault="00387324" w:rsidP="0022163B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63B">
        <w:rPr>
          <w:rFonts w:ascii="Times New Roman" w:hAnsi="Times New Roman" w:cs="Times New Roman"/>
          <w:sz w:val="24"/>
          <w:szCs w:val="24"/>
        </w:rPr>
        <w:t xml:space="preserve">Documents </w:t>
      </w:r>
      <w:r w:rsidR="001D10EF" w:rsidRPr="0022163B">
        <w:rPr>
          <w:rFonts w:ascii="Times New Roman" w:hAnsi="Times New Roman" w:cs="Times New Roman"/>
          <w:sz w:val="24"/>
          <w:szCs w:val="24"/>
        </w:rPr>
        <w:t>shall</w:t>
      </w:r>
      <w:r w:rsidRPr="0022163B">
        <w:rPr>
          <w:rFonts w:ascii="Times New Roman" w:hAnsi="Times New Roman" w:cs="Times New Roman"/>
          <w:sz w:val="24"/>
          <w:szCs w:val="24"/>
        </w:rPr>
        <w:t xml:space="preserve"> be printed simplex and/or duplex using designated ink on 8.5'' x 11" stock, or as otherwise required for each file/</w:t>
      </w:r>
      <w:r w:rsidR="006205CE" w:rsidRPr="0022163B">
        <w:rPr>
          <w:rFonts w:ascii="Times New Roman" w:hAnsi="Times New Roman" w:cs="Times New Roman"/>
          <w:sz w:val="24"/>
          <w:szCs w:val="24"/>
        </w:rPr>
        <w:t>document</w:t>
      </w:r>
      <w:r w:rsidR="00B81752" w:rsidRPr="0022163B">
        <w:rPr>
          <w:rFonts w:ascii="Times New Roman" w:hAnsi="Times New Roman" w:cs="Times New Roman"/>
          <w:sz w:val="24"/>
          <w:szCs w:val="24"/>
        </w:rPr>
        <w:t xml:space="preserve"> type.</w:t>
      </w:r>
    </w:p>
    <w:p w14:paraId="40F2F5FF" w14:textId="127B90B6" w:rsidR="00397243" w:rsidRPr="0022163B" w:rsidRDefault="00397243" w:rsidP="0022163B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63B">
        <w:rPr>
          <w:rFonts w:ascii="Times New Roman" w:hAnsi="Times New Roman" w:cs="Times New Roman"/>
          <w:sz w:val="24"/>
          <w:szCs w:val="24"/>
        </w:rPr>
        <w:t>Some correspondence types include promotional inserts.  OTIC will purchase and ship single inserts to the Contractor.  OTIC will coordinate with the Contractor to establish a process to always maintain sufficient inventory levels of inserts.</w:t>
      </w:r>
    </w:p>
    <w:p w14:paraId="43B118D3" w14:textId="5048CE9F" w:rsidR="006B5CA9" w:rsidRPr="0022163B" w:rsidRDefault="00AC40E5" w:rsidP="0022163B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63B">
        <w:rPr>
          <w:rFonts w:ascii="Times New Roman" w:hAnsi="Times New Roman" w:cs="Times New Roman"/>
          <w:sz w:val="24"/>
          <w:szCs w:val="24"/>
        </w:rPr>
        <w:t xml:space="preserve">The </w:t>
      </w:r>
      <w:r w:rsidR="004B0270" w:rsidRPr="0022163B">
        <w:rPr>
          <w:rFonts w:ascii="Times New Roman" w:hAnsi="Times New Roman" w:cs="Times New Roman"/>
          <w:sz w:val="24"/>
          <w:szCs w:val="24"/>
        </w:rPr>
        <w:t>Contractor shall establish a prepaid postage account to support mailings and report</w:t>
      </w:r>
      <w:r w:rsidR="00BF3960" w:rsidRPr="0022163B">
        <w:rPr>
          <w:rFonts w:ascii="Times New Roman" w:hAnsi="Times New Roman" w:cs="Times New Roman"/>
          <w:sz w:val="24"/>
          <w:szCs w:val="24"/>
        </w:rPr>
        <w:t xml:space="preserve"> account</w:t>
      </w:r>
      <w:r w:rsidR="004B0270" w:rsidRPr="0022163B">
        <w:rPr>
          <w:rFonts w:ascii="Times New Roman" w:hAnsi="Times New Roman" w:cs="Times New Roman"/>
          <w:sz w:val="24"/>
          <w:szCs w:val="24"/>
        </w:rPr>
        <w:t xml:space="preserve"> usage to OTIC on a monthly basis.  OTIC shall fund this prepaid postage account in accordance with a procedure agreed upon between OTIC and the Contractor.</w:t>
      </w:r>
    </w:p>
    <w:p w14:paraId="7253B7D3" w14:textId="015AE762" w:rsidR="006B5CA9" w:rsidRPr="0022163B" w:rsidRDefault="00632D17" w:rsidP="0022163B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63B">
        <w:rPr>
          <w:rFonts w:ascii="Times New Roman" w:hAnsi="Times New Roman" w:cs="Times New Roman"/>
          <w:sz w:val="24"/>
          <w:szCs w:val="24"/>
        </w:rPr>
        <w:t xml:space="preserve">The </w:t>
      </w:r>
      <w:r w:rsidR="004C598B" w:rsidRPr="0022163B">
        <w:rPr>
          <w:rFonts w:ascii="Times New Roman" w:hAnsi="Times New Roman" w:cs="Times New Roman"/>
          <w:sz w:val="24"/>
          <w:szCs w:val="24"/>
        </w:rPr>
        <w:t>Contractor</w:t>
      </w:r>
      <w:r w:rsidR="00387324" w:rsidRPr="0022163B">
        <w:rPr>
          <w:rFonts w:ascii="Times New Roman" w:hAnsi="Times New Roman" w:cs="Times New Roman"/>
          <w:sz w:val="24"/>
          <w:szCs w:val="24"/>
        </w:rPr>
        <w:t xml:space="preserve"> shall provide the lowest possible postage </w:t>
      </w:r>
      <w:r w:rsidR="00441D77" w:rsidRPr="0022163B">
        <w:rPr>
          <w:rFonts w:ascii="Times New Roman" w:hAnsi="Times New Roman" w:cs="Times New Roman"/>
          <w:sz w:val="24"/>
          <w:szCs w:val="24"/>
        </w:rPr>
        <w:t xml:space="preserve">rates </w:t>
      </w:r>
      <w:r w:rsidR="00387324" w:rsidRPr="0022163B">
        <w:rPr>
          <w:rFonts w:ascii="Times New Roman" w:hAnsi="Times New Roman" w:cs="Times New Roman"/>
          <w:sz w:val="24"/>
          <w:szCs w:val="24"/>
        </w:rPr>
        <w:t xml:space="preserve">through the use of software or a pre-sort service provider to address cleanse and </w:t>
      </w:r>
      <w:r w:rsidR="004C598B" w:rsidRPr="0022163B">
        <w:rPr>
          <w:rFonts w:ascii="Times New Roman" w:hAnsi="Times New Roman" w:cs="Times New Roman"/>
          <w:sz w:val="24"/>
          <w:szCs w:val="24"/>
        </w:rPr>
        <w:t>ZIP</w:t>
      </w:r>
      <w:r w:rsidR="00387324" w:rsidRPr="0022163B">
        <w:rPr>
          <w:rFonts w:ascii="Times New Roman" w:hAnsi="Times New Roman" w:cs="Times New Roman"/>
          <w:sz w:val="24"/>
          <w:szCs w:val="24"/>
        </w:rPr>
        <w:t>-sort all qualifying documents.  Additionally,</w:t>
      </w:r>
      <w:r w:rsidRPr="0022163B">
        <w:rPr>
          <w:rFonts w:ascii="Times New Roman" w:hAnsi="Times New Roman" w:cs="Times New Roman"/>
          <w:sz w:val="24"/>
          <w:szCs w:val="24"/>
        </w:rPr>
        <w:t xml:space="preserve"> the Contractor</w:t>
      </w:r>
      <w:r w:rsidR="00387324" w:rsidRPr="0022163B">
        <w:rPr>
          <w:rFonts w:ascii="Times New Roman" w:hAnsi="Times New Roman" w:cs="Times New Roman"/>
          <w:sz w:val="24"/>
          <w:szCs w:val="24"/>
        </w:rPr>
        <w:t xml:space="preserve"> shall make every attempt to minimize postage expenses by taking advantage of all appropriate postal discounts available (including</w:t>
      </w:r>
      <w:r w:rsidR="00CC3E69" w:rsidRPr="0022163B">
        <w:rPr>
          <w:rFonts w:ascii="Times New Roman" w:hAnsi="Times New Roman" w:cs="Times New Roman"/>
          <w:sz w:val="24"/>
          <w:szCs w:val="24"/>
        </w:rPr>
        <w:t xml:space="preserve"> discounts for</w:t>
      </w:r>
      <w:r w:rsidR="00387324" w:rsidRPr="0022163B">
        <w:rPr>
          <w:rFonts w:ascii="Times New Roman" w:hAnsi="Times New Roman" w:cs="Times New Roman"/>
          <w:sz w:val="24"/>
          <w:szCs w:val="24"/>
        </w:rPr>
        <w:t xml:space="preserve"> sorting, batching, etc.).</w:t>
      </w:r>
    </w:p>
    <w:p w14:paraId="6BB0DFA9" w14:textId="428408AB" w:rsidR="006B5CA9" w:rsidRPr="0022163B" w:rsidRDefault="000320D9" w:rsidP="0022163B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63B">
        <w:rPr>
          <w:rFonts w:ascii="Times New Roman" w:hAnsi="Times New Roman" w:cs="Times New Roman"/>
          <w:sz w:val="24"/>
          <w:szCs w:val="24"/>
        </w:rPr>
        <w:t>The Contractor</w:t>
      </w:r>
      <w:r w:rsidR="00387324" w:rsidRPr="0022163B">
        <w:rPr>
          <w:rFonts w:ascii="Times New Roman" w:hAnsi="Times New Roman" w:cs="Times New Roman"/>
          <w:sz w:val="24"/>
          <w:szCs w:val="24"/>
        </w:rPr>
        <w:t xml:space="preserve"> sh</w:t>
      </w:r>
      <w:r w:rsidRPr="0022163B">
        <w:rPr>
          <w:rFonts w:ascii="Times New Roman" w:hAnsi="Times New Roman" w:cs="Times New Roman"/>
          <w:sz w:val="24"/>
          <w:szCs w:val="24"/>
        </w:rPr>
        <w:t>all</w:t>
      </w:r>
      <w:r w:rsidR="00387324" w:rsidRPr="0022163B">
        <w:rPr>
          <w:rFonts w:ascii="Times New Roman" w:hAnsi="Times New Roman" w:cs="Times New Roman"/>
          <w:sz w:val="24"/>
          <w:szCs w:val="24"/>
        </w:rPr>
        <w:t xml:space="preserve"> have the capability to validate addresses through NCOA for proper delivery.  Should an updated address be found in the NCOA pre-sort process, the address on the correspondence s</w:t>
      </w:r>
      <w:r w:rsidRPr="0022163B">
        <w:rPr>
          <w:rFonts w:ascii="Times New Roman" w:hAnsi="Times New Roman" w:cs="Times New Roman"/>
          <w:sz w:val="24"/>
          <w:szCs w:val="24"/>
        </w:rPr>
        <w:t>hall</w:t>
      </w:r>
      <w:r w:rsidR="00387324" w:rsidRPr="0022163B">
        <w:rPr>
          <w:rFonts w:ascii="Times New Roman" w:hAnsi="Times New Roman" w:cs="Times New Roman"/>
          <w:sz w:val="24"/>
          <w:szCs w:val="24"/>
        </w:rPr>
        <w:t xml:space="preserve"> be updated by </w:t>
      </w:r>
      <w:r w:rsidRPr="0022163B">
        <w:rPr>
          <w:rFonts w:ascii="Times New Roman" w:hAnsi="Times New Roman" w:cs="Times New Roman"/>
          <w:sz w:val="24"/>
          <w:szCs w:val="24"/>
        </w:rPr>
        <w:t>the Contractor</w:t>
      </w:r>
      <w:r w:rsidR="00387324" w:rsidRPr="0022163B">
        <w:rPr>
          <w:rFonts w:ascii="Times New Roman" w:hAnsi="Times New Roman" w:cs="Times New Roman"/>
          <w:sz w:val="24"/>
          <w:szCs w:val="24"/>
        </w:rPr>
        <w:t xml:space="preserve">, so the correspondence can be delivered accurately and </w:t>
      </w:r>
      <w:r w:rsidR="00154A0D" w:rsidRPr="0022163B">
        <w:rPr>
          <w:rFonts w:ascii="Times New Roman" w:hAnsi="Times New Roman" w:cs="Times New Roman"/>
          <w:sz w:val="24"/>
          <w:szCs w:val="24"/>
        </w:rPr>
        <w:t xml:space="preserve">in a </w:t>
      </w:r>
      <w:r w:rsidR="00387324" w:rsidRPr="0022163B">
        <w:rPr>
          <w:rFonts w:ascii="Times New Roman" w:hAnsi="Times New Roman" w:cs="Times New Roman"/>
          <w:sz w:val="24"/>
          <w:szCs w:val="24"/>
        </w:rPr>
        <w:t>timely</w:t>
      </w:r>
      <w:r w:rsidR="00B95E59" w:rsidRPr="0022163B">
        <w:rPr>
          <w:rFonts w:ascii="Times New Roman" w:hAnsi="Times New Roman" w:cs="Times New Roman"/>
          <w:sz w:val="24"/>
          <w:szCs w:val="24"/>
        </w:rPr>
        <w:t xml:space="preserve"> manner</w:t>
      </w:r>
      <w:r w:rsidR="00387324" w:rsidRPr="0022163B">
        <w:rPr>
          <w:rFonts w:ascii="Times New Roman" w:hAnsi="Times New Roman" w:cs="Times New Roman"/>
          <w:sz w:val="24"/>
          <w:szCs w:val="24"/>
        </w:rPr>
        <w:t>.  If the address is deemed as undeliverable in the pre</w:t>
      </w:r>
      <w:r w:rsidR="003A7033" w:rsidRPr="0022163B">
        <w:rPr>
          <w:rFonts w:ascii="Times New Roman" w:hAnsi="Times New Roman" w:cs="Times New Roman"/>
          <w:sz w:val="24"/>
          <w:szCs w:val="24"/>
        </w:rPr>
        <w:t>-</w:t>
      </w:r>
      <w:r w:rsidR="00387324" w:rsidRPr="0022163B">
        <w:rPr>
          <w:rFonts w:ascii="Times New Roman" w:hAnsi="Times New Roman" w:cs="Times New Roman"/>
          <w:sz w:val="24"/>
          <w:szCs w:val="24"/>
        </w:rPr>
        <w:t>sort process, delivery</w:t>
      </w:r>
      <w:r w:rsidR="00B95E59" w:rsidRPr="0022163B">
        <w:rPr>
          <w:rFonts w:ascii="Times New Roman" w:hAnsi="Times New Roman" w:cs="Times New Roman"/>
          <w:sz w:val="24"/>
          <w:szCs w:val="24"/>
        </w:rPr>
        <w:t xml:space="preserve"> sh</w:t>
      </w:r>
      <w:r w:rsidR="00F12DCF" w:rsidRPr="0022163B">
        <w:rPr>
          <w:rFonts w:ascii="Times New Roman" w:hAnsi="Times New Roman" w:cs="Times New Roman"/>
          <w:sz w:val="24"/>
          <w:szCs w:val="24"/>
        </w:rPr>
        <w:t>all not be attempted</w:t>
      </w:r>
      <w:r w:rsidR="00387324" w:rsidRPr="0022163B">
        <w:rPr>
          <w:rFonts w:ascii="Times New Roman" w:hAnsi="Times New Roman" w:cs="Times New Roman"/>
          <w:sz w:val="24"/>
          <w:szCs w:val="24"/>
        </w:rPr>
        <w:t>.</w:t>
      </w:r>
      <w:r w:rsidR="00F12DCF" w:rsidRPr="0022163B">
        <w:rPr>
          <w:rFonts w:ascii="Times New Roman" w:hAnsi="Times New Roman" w:cs="Times New Roman"/>
          <w:sz w:val="24"/>
          <w:szCs w:val="24"/>
        </w:rPr>
        <w:t xml:space="preserve">  The Contractor shall</w:t>
      </w:r>
      <w:r w:rsidR="00387324" w:rsidRPr="0022163B">
        <w:rPr>
          <w:rFonts w:ascii="Times New Roman" w:hAnsi="Times New Roman" w:cs="Times New Roman"/>
          <w:sz w:val="24"/>
          <w:szCs w:val="24"/>
        </w:rPr>
        <w:t xml:space="preserve"> </w:t>
      </w:r>
      <w:r w:rsidR="00912A40" w:rsidRPr="0022163B">
        <w:rPr>
          <w:rFonts w:ascii="Times New Roman" w:hAnsi="Times New Roman" w:cs="Times New Roman"/>
          <w:sz w:val="24"/>
          <w:szCs w:val="24"/>
        </w:rPr>
        <w:t>inform</w:t>
      </w:r>
      <w:r w:rsidR="00387324" w:rsidRPr="0022163B">
        <w:rPr>
          <w:rFonts w:ascii="Times New Roman" w:hAnsi="Times New Roman" w:cs="Times New Roman"/>
          <w:sz w:val="24"/>
          <w:szCs w:val="24"/>
        </w:rPr>
        <w:t xml:space="preserve"> </w:t>
      </w:r>
      <w:r w:rsidR="00F12DCF" w:rsidRPr="0022163B">
        <w:rPr>
          <w:rFonts w:ascii="Times New Roman" w:hAnsi="Times New Roman" w:cs="Times New Roman"/>
          <w:sz w:val="24"/>
          <w:szCs w:val="24"/>
        </w:rPr>
        <w:t>the CSC back office vendor</w:t>
      </w:r>
      <w:r w:rsidR="00387324" w:rsidRPr="0022163B">
        <w:rPr>
          <w:rFonts w:ascii="Times New Roman" w:hAnsi="Times New Roman" w:cs="Times New Roman"/>
          <w:sz w:val="24"/>
          <w:szCs w:val="24"/>
        </w:rPr>
        <w:t xml:space="preserve"> of any information regarding NCOA address changes and undeliverable</w:t>
      </w:r>
      <w:r w:rsidR="0076093F" w:rsidRPr="0022163B">
        <w:rPr>
          <w:rFonts w:ascii="Times New Roman" w:hAnsi="Times New Roman" w:cs="Times New Roman"/>
          <w:sz w:val="24"/>
          <w:szCs w:val="24"/>
        </w:rPr>
        <w:t>/</w:t>
      </w:r>
      <w:r w:rsidR="00387324" w:rsidRPr="0022163B">
        <w:rPr>
          <w:rFonts w:ascii="Times New Roman" w:hAnsi="Times New Roman" w:cs="Times New Roman"/>
          <w:sz w:val="24"/>
          <w:szCs w:val="24"/>
        </w:rPr>
        <w:t>N</w:t>
      </w:r>
      <w:r w:rsidR="0066275B" w:rsidRPr="0022163B">
        <w:rPr>
          <w:rFonts w:ascii="Times New Roman" w:hAnsi="Times New Roman" w:cs="Times New Roman"/>
          <w:sz w:val="24"/>
          <w:szCs w:val="24"/>
        </w:rPr>
        <w:t>ixie</w:t>
      </w:r>
      <w:r w:rsidR="00387324" w:rsidRPr="0022163B">
        <w:rPr>
          <w:rFonts w:ascii="Times New Roman" w:hAnsi="Times New Roman" w:cs="Times New Roman"/>
          <w:sz w:val="24"/>
          <w:szCs w:val="24"/>
        </w:rPr>
        <w:t xml:space="preserve"> addresses that are found through the </w:t>
      </w:r>
      <w:r w:rsidR="00387324" w:rsidRPr="0022163B">
        <w:rPr>
          <w:rFonts w:ascii="Times New Roman" w:hAnsi="Times New Roman" w:cs="Times New Roman"/>
          <w:sz w:val="24"/>
          <w:szCs w:val="24"/>
        </w:rPr>
        <w:lastRenderedPageBreak/>
        <w:t xml:space="preserve">pre-sort address validation process.  This </w:t>
      </w:r>
      <w:r w:rsidR="00090915" w:rsidRPr="0022163B">
        <w:rPr>
          <w:rFonts w:ascii="Times New Roman" w:hAnsi="Times New Roman" w:cs="Times New Roman"/>
          <w:sz w:val="24"/>
          <w:szCs w:val="24"/>
        </w:rPr>
        <w:t xml:space="preserve">information </w:t>
      </w:r>
      <w:r w:rsidR="00387324" w:rsidRPr="0022163B">
        <w:rPr>
          <w:rFonts w:ascii="Times New Roman" w:hAnsi="Times New Roman" w:cs="Times New Roman"/>
          <w:sz w:val="24"/>
          <w:szCs w:val="24"/>
        </w:rPr>
        <w:t xml:space="preserve">will be </w:t>
      </w:r>
      <w:r w:rsidR="005703FF" w:rsidRPr="0022163B">
        <w:rPr>
          <w:rFonts w:ascii="Times New Roman" w:hAnsi="Times New Roman" w:cs="Times New Roman"/>
          <w:sz w:val="24"/>
          <w:szCs w:val="24"/>
        </w:rPr>
        <w:t>transmitted</w:t>
      </w:r>
      <w:r w:rsidR="00090915" w:rsidRPr="0022163B">
        <w:rPr>
          <w:rFonts w:ascii="Times New Roman" w:hAnsi="Times New Roman" w:cs="Times New Roman"/>
          <w:sz w:val="24"/>
          <w:szCs w:val="24"/>
        </w:rPr>
        <w:t xml:space="preserve"> </w:t>
      </w:r>
      <w:r w:rsidR="005E171D" w:rsidRPr="0022163B">
        <w:rPr>
          <w:rFonts w:ascii="Times New Roman" w:hAnsi="Times New Roman" w:cs="Times New Roman"/>
          <w:sz w:val="24"/>
          <w:szCs w:val="24"/>
        </w:rPr>
        <w:t>in accordance with</w:t>
      </w:r>
      <w:r w:rsidR="00387324" w:rsidRPr="0022163B">
        <w:rPr>
          <w:rFonts w:ascii="Times New Roman" w:hAnsi="Times New Roman" w:cs="Times New Roman"/>
          <w:sz w:val="24"/>
          <w:szCs w:val="24"/>
        </w:rPr>
        <w:t xml:space="preserve"> the defined ICD</w:t>
      </w:r>
      <w:r w:rsidR="008B1DF7" w:rsidRPr="0022163B">
        <w:rPr>
          <w:rFonts w:ascii="Times New Roman" w:hAnsi="Times New Roman" w:cs="Times New Roman"/>
          <w:sz w:val="24"/>
          <w:szCs w:val="24"/>
        </w:rPr>
        <w:t xml:space="preserve"> process.</w:t>
      </w:r>
    </w:p>
    <w:p w14:paraId="160DE146" w14:textId="592FB1FD" w:rsidR="00115DD5" w:rsidRPr="0022163B" w:rsidRDefault="00D00CB4" w:rsidP="0022163B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63B">
        <w:rPr>
          <w:rFonts w:ascii="Times New Roman" w:hAnsi="Times New Roman" w:cs="Times New Roman"/>
          <w:sz w:val="24"/>
          <w:szCs w:val="24"/>
        </w:rPr>
        <w:t>The Contractor</w:t>
      </w:r>
      <w:r w:rsidR="00387324" w:rsidRPr="0022163B">
        <w:rPr>
          <w:rFonts w:ascii="Times New Roman" w:hAnsi="Times New Roman" w:cs="Times New Roman"/>
          <w:sz w:val="24"/>
          <w:szCs w:val="24"/>
        </w:rPr>
        <w:t xml:space="preserve"> </w:t>
      </w:r>
      <w:r w:rsidRPr="0022163B">
        <w:rPr>
          <w:rFonts w:ascii="Times New Roman" w:hAnsi="Times New Roman" w:cs="Times New Roman"/>
          <w:sz w:val="24"/>
          <w:szCs w:val="24"/>
        </w:rPr>
        <w:t>shall</w:t>
      </w:r>
      <w:r w:rsidR="00387324" w:rsidRPr="0022163B">
        <w:rPr>
          <w:rFonts w:ascii="Times New Roman" w:hAnsi="Times New Roman" w:cs="Times New Roman"/>
          <w:sz w:val="24"/>
          <w:szCs w:val="24"/>
        </w:rPr>
        <w:t xml:space="preserve"> also </w:t>
      </w:r>
      <w:proofErr w:type="gramStart"/>
      <w:r w:rsidR="003C492D" w:rsidRPr="0022163B">
        <w:rPr>
          <w:rFonts w:ascii="Times New Roman" w:hAnsi="Times New Roman" w:cs="Times New Roman"/>
          <w:sz w:val="24"/>
          <w:szCs w:val="24"/>
        </w:rPr>
        <w:t>receive</w:t>
      </w:r>
      <w:proofErr w:type="gramEnd"/>
      <w:r w:rsidR="00387324" w:rsidRPr="0022163B">
        <w:rPr>
          <w:rFonts w:ascii="Times New Roman" w:hAnsi="Times New Roman" w:cs="Times New Roman"/>
          <w:sz w:val="24"/>
          <w:szCs w:val="24"/>
        </w:rPr>
        <w:t xml:space="preserve"> and process postmarked undeliverable </w:t>
      </w:r>
      <w:r w:rsidRPr="0022163B">
        <w:rPr>
          <w:rFonts w:ascii="Times New Roman" w:hAnsi="Times New Roman" w:cs="Times New Roman"/>
          <w:sz w:val="24"/>
          <w:szCs w:val="24"/>
        </w:rPr>
        <w:t>correspondence</w:t>
      </w:r>
      <w:r w:rsidR="005E171D" w:rsidRPr="0022163B">
        <w:rPr>
          <w:rFonts w:ascii="Times New Roman" w:hAnsi="Times New Roman" w:cs="Times New Roman"/>
          <w:sz w:val="24"/>
          <w:szCs w:val="24"/>
        </w:rPr>
        <w:t>s</w:t>
      </w:r>
      <w:r w:rsidR="00387324" w:rsidRPr="0022163B">
        <w:rPr>
          <w:rFonts w:ascii="Times New Roman" w:hAnsi="Times New Roman" w:cs="Times New Roman"/>
          <w:sz w:val="24"/>
          <w:szCs w:val="24"/>
        </w:rPr>
        <w:t xml:space="preserve"> at their facility.</w:t>
      </w:r>
      <w:r w:rsidR="006767F2" w:rsidRPr="0022163B">
        <w:rPr>
          <w:rFonts w:ascii="Times New Roman" w:hAnsi="Times New Roman" w:cs="Times New Roman"/>
          <w:sz w:val="24"/>
          <w:szCs w:val="24"/>
        </w:rPr>
        <w:t xml:space="preserve">  The Contractor</w:t>
      </w:r>
      <w:r w:rsidR="00387324" w:rsidRPr="0022163B">
        <w:rPr>
          <w:rFonts w:ascii="Times New Roman" w:hAnsi="Times New Roman" w:cs="Times New Roman"/>
          <w:sz w:val="24"/>
          <w:szCs w:val="24"/>
        </w:rPr>
        <w:t xml:space="preserve"> </w:t>
      </w:r>
      <w:r w:rsidR="006767F2" w:rsidRPr="0022163B">
        <w:rPr>
          <w:rFonts w:ascii="Times New Roman" w:hAnsi="Times New Roman" w:cs="Times New Roman"/>
          <w:sz w:val="24"/>
          <w:szCs w:val="24"/>
        </w:rPr>
        <w:t>shall</w:t>
      </w:r>
      <w:r w:rsidR="00387324" w:rsidRPr="0022163B">
        <w:rPr>
          <w:rFonts w:ascii="Times New Roman" w:hAnsi="Times New Roman" w:cs="Times New Roman"/>
          <w:sz w:val="24"/>
          <w:szCs w:val="24"/>
        </w:rPr>
        <w:t xml:space="preserve"> communicate information </w:t>
      </w:r>
      <w:r w:rsidR="00420831" w:rsidRPr="0022163B">
        <w:rPr>
          <w:rFonts w:ascii="Times New Roman" w:hAnsi="Times New Roman" w:cs="Times New Roman"/>
          <w:sz w:val="24"/>
          <w:szCs w:val="24"/>
        </w:rPr>
        <w:t xml:space="preserve">regarding postmarked undeliverable correspondences </w:t>
      </w:r>
      <w:r w:rsidR="00387324" w:rsidRPr="0022163B">
        <w:rPr>
          <w:rFonts w:ascii="Times New Roman" w:hAnsi="Times New Roman" w:cs="Times New Roman"/>
          <w:sz w:val="24"/>
          <w:szCs w:val="24"/>
        </w:rPr>
        <w:t xml:space="preserve">back to </w:t>
      </w:r>
      <w:r w:rsidR="006767F2" w:rsidRPr="0022163B">
        <w:rPr>
          <w:rFonts w:ascii="Times New Roman" w:hAnsi="Times New Roman" w:cs="Times New Roman"/>
          <w:sz w:val="24"/>
          <w:szCs w:val="24"/>
        </w:rPr>
        <w:t>the CSC back office vendor</w:t>
      </w:r>
      <w:r w:rsidR="0032189B" w:rsidRPr="0022163B">
        <w:rPr>
          <w:rFonts w:ascii="Times New Roman" w:hAnsi="Times New Roman" w:cs="Times New Roman"/>
          <w:sz w:val="24"/>
          <w:szCs w:val="24"/>
        </w:rPr>
        <w:t xml:space="preserve"> </w:t>
      </w:r>
      <w:r w:rsidR="00387324" w:rsidRPr="0022163B">
        <w:rPr>
          <w:rFonts w:ascii="Times New Roman" w:hAnsi="Times New Roman" w:cs="Times New Roman"/>
          <w:sz w:val="24"/>
          <w:szCs w:val="24"/>
        </w:rPr>
        <w:t xml:space="preserve">per </w:t>
      </w:r>
      <w:r w:rsidR="00543BD9" w:rsidRPr="0022163B">
        <w:rPr>
          <w:rFonts w:ascii="Times New Roman" w:hAnsi="Times New Roman" w:cs="Times New Roman"/>
          <w:sz w:val="24"/>
          <w:szCs w:val="24"/>
        </w:rPr>
        <w:t xml:space="preserve">the </w:t>
      </w:r>
      <w:r w:rsidR="0032189B" w:rsidRPr="0022163B">
        <w:rPr>
          <w:rFonts w:ascii="Times New Roman" w:hAnsi="Times New Roman" w:cs="Times New Roman"/>
          <w:sz w:val="24"/>
          <w:szCs w:val="24"/>
        </w:rPr>
        <w:t>defined</w:t>
      </w:r>
      <w:r w:rsidR="00387324" w:rsidRPr="0022163B">
        <w:rPr>
          <w:rFonts w:ascii="Times New Roman" w:hAnsi="Times New Roman" w:cs="Times New Roman"/>
          <w:sz w:val="24"/>
          <w:szCs w:val="24"/>
        </w:rPr>
        <w:t xml:space="preserve"> ICD</w:t>
      </w:r>
      <w:r w:rsidR="0032189B" w:rsidRPr="0022163B">
        <w:rPr>
          <w:rFonts w:ascii="Times New Roman" w:hAnsi="Times New Roman" w:cs="Times New Roman"/>
          <w:sz w:val="24"/>
          <w:szCs w:val="24"/>
        </w:rPr>
        <w:t xml:space="preserve"> process</w:t>
      </w:r>
      <w:r w:rsidR="00387324" w:rsidRPr="0022163B">
        <w:rPr>
          <w:rFonts w:ascii="Times New Roman" w:hAnsi="Times New Roman" w:cs="Times New Roman"/>
          <w:sz w:val="24"/>
          <w:szCs w:val="24"/>
        </w:rPr>
        <w:t>.</w:t>
      </w:r>
    </w:p>
    <w:p w14:paraId="68EC33E1" w14:textId="77777777" w:rsidR="00F64D01" w:rsidRPr="0022163B" w:rsidRDefault="00F64D01" w:rsidP="0022163B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20D53F0C" w14:textId="5ED3D3C2" w:rsidR="00F56A11" w:rsidRPr="0022163B" w:rsidRDefault="00275170" w:rsidP="0022163B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163B">
        <w:rPr>
          <w:rFonts w:ascii="Times New Roman" w:hAnsi="Times New Roman" w:cs="Times New Roman"/>
          <w:b/>
          <w:bCs/>
          <w:sz w:val="24"/>
          <w:szCs w:val="24"/>
        </w:rPr>
        <w:t>Milestones and Deliverables</w:t>
      </w:r>
    </w:p>
    <w:p w14:paraId="7F6FA4B2" w14:textId="77777777" w:rsidR="00F56A11" w:rsidRPr="0022163B" w:rsidRDefault="00F56A11" w:rsidP="0022163B">
      <w:pPr>
        <w:pStyle w:val="ListParagraph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A468A0B" w14:textId="6CF8DB69" w:rsidR="00F541CA" w:rsidRPr="0022163B" w:rsidRDefault="00F541CA" w:rsidP="0022163B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63B">
        <w:rPr>
          <w:rFonts w:ascii="Times New Roman" w:hAnsi="Times New Roman" w:cs="Times New Roman"/>
          <w:sz w:val="24"/>
          <w:szCs w:val="24"/>
        </w:rPr>
        <w:t xml:space="preserve">The </w:t>
      </w:r>
      <w:r w:rsidR="00DC77A4" w:rsidRPr="0022163B">
        <w:rPr>
          <w:rFonts w:ascii="Times New Roman" w:hAnsi="Times New Roman" w:cs="Times New Roman"/>
          <w:sz w:val="24"/>
          <w:szCs w:val="24"/>
        </w:rPr>
        <w:t>Contractor shall be</w:t>
      </w:r>
      <w:r w:rsidRPr="0022163B">
        <w:rPr>
          <w:rFonts w:ascii="Times New Roman" w:hAnsi="Times New Roman" w:cs="Times New Roman"/>
          <w:sz w:val="24"/>
          <w:szCs w:val="24"/>
        </w:rPr>
        <w:t xml:space="preserve"> responsible for establishing a network communications link via the Internet which will connect </w:t>
      </w:r>
      <w:r w:rsidR="00DC77A4" w:rsidRPr="0022163B">
        <w:rPr>
          <w:rFonts w:ascii="Times New Roman" w:hAnsi="Times New Roman" w:cs="Times New Roman"/>
          <w:sz w:val="24"/>
          <w:szCs w:val="24"/>
        </w:rPr>
        <w:t>to the CSC back office vendor’s SFTP server</w:t>
      </w:r>
      <w:r w:rsidRPr="0022163B">
        <w:rPr>
          <w:rFonts w:ascii="Times New Roman" w:hAnsi="Times New Roman" w:cs="Times New Roman"/>
          <w:sz w:val="24"/>
          <w:szCs w:val="24"/>
        </w:rPr>
        <w:t>.</w:t>
      </w:r>
      <w:r w:rsidR="003F65A5" w:rsidRPr="0022163B">
        <w:rPr>
          <w:rFonts w:ascii="Times New Roman" w:hAnsi="Times New Roman" w:cs="Times New Roman"/>
          <w:sz w:val="24"/>
          <w:szCs w:val="24"/>
        </w:rPr>
        <w:t xml:space="preserve">  </w:t>
      </w:r>
      <w:r w:rsidRPr="0022163B">
        <w:rPr>
          <w:rFonts w:ascii="Times New Roman" w:hAnsi="Times New Roman" w:cs="Times New Roman"/>
          <w:sz w:val="24"/>
          <w:szCs w:val="24"/>
        </w:rPr>
        <w:t xml:space="preserve">Connectivity </w:t>
      </w:r>
      <w:r w:rsidR="003F65A5" w:rsidRPr="0022163B">
        <w:rPr>
          <w:rFonts w:ascii="Times New Roman" w:hAnsi="Times New Roman" w:cs="Times New Roman"/>
          <w:sz w:val="24"/>
          <w:szCs w:val="24"/>
        </w:rPr>
        <w:t>shall</w:t>
      </w:r>
      <w:r w:rsidRPr="0022163B">
        <w:rPr>
          <w:rFonts w:ascii="Times New Roman" w:hAnsi="Times New Roman" w:cs="Times New Roman"/>
          <w:sz w:val="24"/>
          <w:szCs w:val="24"/>
        </w:rPr>
        <w:t xml:space="preserve"> be established via a</w:t>
      </w:r>
      <w:r w:rsidR="003F65A5" w:rsidRPr="0022163B">
        <w:rPr>
          <w:rFonts w:ascii="Times New Roman" w:hAnsi="Times New Roman" w:cs="Times New Roman"/>
          <w:sz w:val="24"/>
          <w:szCs w:val="24"/>
        </w:rPr>
        <w:t xml:space="preserve"> secure</w:t>
      </w:r>
      <w:r w:rsidRPr="0022163B">
        <w:rPr>
          <w:rFonts w:ascii="Times New Roman" w:hAnsi="Times New Roman" w:cs="Times New Roman"/>
          <w:sz w:val="24"/>
          <w:szCs w:val="24"/>
        </w:rPr>
        <w:t xml:space="preserve"> site</w:t>
      </w:r>
      <w:r w:rsidR="003F65A5" w:rsidRPr="0022163B">
        <w:rPr>
          <w:rFonts w:ascii="Times New Roman" w:hAnsi="Times New Roman" w:cs="Times New Roman"/>
          <w:sz w:val="24"/>
          <w:szCs w:val="24"/>
        </w:rPr>
        <w:t>-</w:t>
      </w:r>
      <w:r w:rsidRPr="0022163B">
        <w:rPr>
          <w:rFonts w:ascii="Times New Roman" w:hAnsi="Times New Roman" w:cs="Times New Roman"/>
          <w:sz w:val="24"/>
          <w:szCs w:val="24"/>
        </w:rPr>
        <w:t>to</w:t>
      </w:r>
      <w:r w:rsidR="003F65A5" w:rsidRPr="0022163B">
        <w:rPr>
          <w:rFonts w:ascii="Times New Roman" w:hAnsi="Times New Roman" w:cs="Times New Roman"/>
          <w:sz w:val="24"/>
          <w:szCs w:val="24"/>
        </w:rPr>
        <w:t>-</w:t>
      </w:r>
      <w:r w:rsidRPr="0022163B">
        <w:rPr>
          <w:rFonts w:ascii="Times New Roman" w:hAnsi="Times New Roman" w:cs="Times New Roman"/>
          <w:sz w:val="24"/>
          <w:szCs w:val="24"/>
        </w:rPr>
        <w:t xml:space="preserve">site Virtual Private Network (VPN) and/or </w:t>
      </w:r>
      <w:r w:rsidR="00D205CF" w:rsidRPr="0022163B">
        <w:rPr>
          <w:rFonts w:ascii="Times New Roman" w:hAnsi="Times New Roman" w:cs="Times New Roman"/>
          <w:sz w:val="24"/>
          <w:szCs w:val="24"/>
        </w:rPr>
        <w:t>S</w:t>
      </w:r>
      <w:r w:rsidRPr="0022163B">
        <w:rPr>
          <w:rFonts w:ascii="Times New Roman" w:hAnsi="Times New Roman" w:cs="Times New Roman"/>
          <w:sz w:val="24"/>
          <w:szCs w:val="24"/>
        </w:rPr>
        <w:t>FTP</w:t>
      </w:r>
      <w:r w:rsidR="00787E76" w:rsidRPr="0022163B">
        <w:rPr>
          <w:rFonts w:ascii="Times New Roman" w:hAnsi="Times New Roman" w:cs="Times New Roman"/>
          <w:sz w:val="24"/>
          <w:szCs w:val="24"/>
        </w:rPr>
        <w:t xml:space="preserve"> and shall be approved by OTIC</w:t>
      </w:r>
      <w:r w:rsidRPr="0022163B">
        <w:rPr>
          <w:rFonts w:ascii="Times New Roman" w:hAnsi="Times New Roman" w:cs="Times New Roman"/>
          <w:sz w:val="24"/>
          <w:szCs w:val="24"/>
        </w:rPr>
        <w:t>.</w:t>
      </w:r>
      <w:r w:rsidR="00707A02" w:rsidRPr="0022163B">
        <w:rPr>
          <w:rFonts w:ascii="Times New Roman" w:hAnsi="Times New Roman" w:cs="Times New Roman"/>
          <w:sz w:val="24"/>
          <w:szCs w:val="24"/>
        </w:rPr>
        <w:t xml:space="preserve">  </w:t>
      </w:r>
      <w:r w:rsidRPr="0022163B">
        <w:rPr>
          <w:rFonts w:ascii="Times New Roman" w:hAnsi="Times New Roman" w:cs="Times New Roman"/>
          <w:sz w:val="24"/>
          <w:szCs w:val="24"/>
        </w:rPr>
        <w:t xml:space="preserve">The </w:t>
      </w:r>
      <w:r w:rsidR="00707A02" w:rsidRPr="0022163B">
        <w:rPr>
          <w:rFonts w:ascii="Times New Roman" w:hAnsi="Times New Roman" w:cs="Times New Roman"/>
          <w:sz w:val="24"/>
          <w:szCs w:val="24"/>
        </w:rPr>
        <w:t xml:space="preserve">Contractor </w:t>
      </w:r>
      <w:r w:rsidRPr="0022163B">
        <w:rPr>
          <w:rFonts w:ascii="Times New Roman" w:hAnsi="Times New Roman" w:cs="Times New Roman"/>
          <w:sz w:val="24"/>
          <w:szCs w:val="24"/>
        </w:rPr>
        <w:t xml:space="preserve">shall provide their own infrastructure </w:t>
      </w:r>
      <w:r w:rsidR="00FA6A51" w:rsidRPr="0022163B">
        <w:rPr>
          <w:rFonts w:ascii="Times New Roman" w:hAnsi="Times New Roman" w:cs="Times New Roman"/>
          <w:sz w:val="24"/>
          <w:szCs w:val="24"/>
        </w:rPr>
        <w:t xml:space="preserve">to </w:t>
      </w:r>
      <w:r w:rsidRPr="0022163B">
        <w:rPr>
          <w:rFonts w:ascii="Times New Roman" w:hAnsi="Times New Roman" w:cs="Times New Roman"/>
          <w:sz w:val="24"/>
          <w:szCs w:val="24"/>
        </w:rPr>
        <w:t xml:space="preserve">download the </w:t>
      </w:r>
      <w:r w:rsidR="007C639B" w:rsidRPr="0022163B">
        <w:rPr>
          <w:rFonts w:ascii="Times New Roman" w:hAnsi="Times New Roman" w:cs="Times New Roman"/>
          <w:sz w:val="24"/>
          <w:szCs w:val="24"/>
        </w:rPr>
        <w:t xml:space="preserve">data </w:t>
      </w:r>
      <w:r w:rsidRPr="0022163B">
        <w:rPr>
          <w:rFonts w:ascii="Times New Roman" w:hAnsi="Times New Roman" w:cs="Times New Roman"/>
          <w:sz w:val="24"/>
          <w:szCs w:val="24"/>
        </w:rPr>
        <w:t xml:space="preserve">files </w:t>
      </w:r>
      <w:r w:rsidR="002E563F" w:rsidRPr="0022163B">
        <w:rPr>
          <w:rFonts w:ascii="Times New Roman" w:hAnsi="Times New Roman" w:cs="Times New Roman"/>
          <w:sz w:val="24"/>
          <w:szCs w:val="24"/>
        </w:rPr>
        <w:t xml:space="preserve">from the SFTP server </w:t>
      </w:r>
      <w:r w:rsidR="00B357FE" w:rsidRPr="0022163B">
        <w:rPr>
          <w:rFonts w:ascii="Times New Roman" w:hAnsi="Times New Roman" w:cs="Times New Roman"/>
          <w:sz w:val="24"/>
          <w:szCs w:val="24"/>
        </w:rPr>
        <w:t>for printing, production, QA/QC, and mailing.</w:t>
      </w:r>
    </w:p>
    <w:p w14:paraId="38A8028B" w14:textId="5043EC14" w:rsidR="00F42F50" w:rsidRPr="0022163B" w:rsidRDefault="00F541CA" w:rsidP="0022163B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63B">
        <w:rPr>
          <w:rFonts w:ascii="Times New Roman" w:hAnsi="Times New Roman" w:cs="Times New Roman"/>
          <w:sz w:val="24"/>
          <w:szCs w:val="24"/>
        </w:rPr>
        <w:t xml:space="preserve">The </w:t>
      </w:r>
      <w:r w:rsidR="00B23FAE" w:rsidRPr="0022163B">
        <w:rPr>
          <w:rFonts w:ascii="Times New Roman" w:hAnsi="Times New Roman" w:cs="Times New Roman"/>
          <w:sz w:val="24"/>
          <w:szCs w:val="24"/>
        </w:rPr>
        <w:t>Contractor</w:t>
      </w:r>
      <w:r w:rsidRPr="0022163B">
        <w:rPr>
          <w:rFonts w:ascii="Times New Roman" w:hAnsi="Times New Roman" w:cs="Times New Roman"/>
          <w:sz w:val="24"/>
          <w:szCs w:val="24"/>
        </w:rPr>
        <w:t xml:space="preserve"> shall provide a </w:t>
      </w:r>
      <w:r w:rsidR="00DC6745" w:rsidRPr="0022163B">
        <w:rPr>
          <w:rFonts w:ascii="Times New Roman" w:hAnsi="Times New Roman" w:cs="Times New Roman"/>
          <w:sz w:val="24"/>
          <w:szCs w:val="24"/>
        </w:rPr>
        <w:t>security appliance</w:t>
      </w:r>
      <w:r w:rsidRPr="0022163B">
        <w:rPr>
          <w:rFonts w:ascii="Times New Roman" w:hAnsi="Times New Roman" w:cs="Times New Roman"/>
          <w:sz w:val="24"/>
          <w:szCs w:val="24"/>
        </w:rPr>
        <w:t>/</w:t>
      </w:r>
      <w:r w:rsidR="00DC6745" w:rsidRPr="0022163B">
        <w:rPr>
          <w:rFonts w:ascii="Times New Roman" w:hAnsi="Times New Roman" w:cs="Times New Roman"/>
          <w:sz w:val="24"/>
          <w:szCs w:val="24"/>
        </w:rPr>
        <w:t>f</w:t>
      </w:r>
      <w:r w:rsidRPr="0022163B">
        <w:rPr>
          <w:rFonts w:ascii="Times New Roman" w:hAnsi="Times New Roman" w:cs="Times New Roman"/>
          <w:sz w:val="24"/>
          <w:szCs w:val="24"/>
        </w:rPr>
        <w:t xml:space="preserve">irewall which will establish connectivity to the </w:t>
      </w:r>
      <w:r w:rsidR="00DC6745" w:rsidRPr="0022163B">
        <w:rPr>
          <w:rFonts w:ascii="Times New Roman" w:hAnsi="Times New Roman" w:cs="Times New Roman"/>
          <w:sz w:val="24"/>
          <w:szCs w:val="24"/>
        </w:rPr>
        <w:t>S</w:t>
      </w:r>
      <w:r w:rsidRPr="0022163B">
        <w:rPr>
          <w:rFonts w:ascii="Times New Roman" w:hAnsi="Times New Roman" w:cs="Times New Roman"/>
          <w:sz w:val="24"/>
          <w:szCs w:val="24"/>
        </w:rPr>
        <w:t>FTP server.</w:t>
      </w:r>
      <w:r w:rsidR="00913EB0" w:rsidRPr="0022163B">
        <w:rPr>
          <w:rFonts w:ascii="Times New Roman" w:hAnsi="Times New Roman" w:cs="Times New Roman"/>
          <w:sz w:val="24"/>
          <w:szCs w:val="24"/>
        </w:rPr>
        <w:t xml:space="preserve">  </w:t>
      </w:r>
      <w:r w:rsidRPr="0022163B">
        <w:rPr>
          <w:rFonts w:ascii="Times New Roman" w:hAnsi="Times New Roman" w:cs="Times New Roman"/>
          <w:sz w:val="24"/>
          <w:szCs w:val="24"/>
        </w:rPr>
        <w:t xml:space="preserve">The </w:t>
      </w:r>
      <w:r w:rsidR="00913EB0" w:rsidRPr="0022163B">
        <w:rPr>
          <w:rFonts w:ascii="Times New Roman" w:hAnsi="Times New Roman" w:cs="Times New Roman"/>
          <w:sz w:val="24"/>
          <w:szCs w:val="24"/>
        </w:rPr>
        <w:t>Contractor</w:t>
      </w:r>
      <w:r w:rsidRPr="0022163B">
        <w:rPr>
          <w:rFonts w:ascii="Times New Roman" w:hAnsi="Times New Roman" w:cs="Times New Roman"/>
          <w:sz w:val="24"/>
          <w:szCs w:val="24"/>
        </w:rPr>
        <w:t xml:space="preserve"> </w:t>
      </w:r>
      <w:r w:rsidR="00913EB0" w:rsidRPr="0022163B">
        <w:rPr>
          <w:rFonts w:ascii="Times New Roman" w:hAnsi="Times New Roman" w:cs="Times New Roman"/>
          <w:sz w:val="24"/>
          <w:szCs w:val="24"/>
        </w:rPr>
        <w:t>shall utilize</w:t>
      </w:r>
      <w:r w:rsidRPr="0022163B">
        <w:rPr>
          <w:rFonts w:ascii="Times New Roman" w:hAnsi="Times New Roman" w:cs="Times New Roman"/>
          <w:sz w:val="24"/>
          <w:szCs w:val="24"/>
        </w:rPr>
        <w:t xml:space="preserve"> a business class Internet connection capable of establishing the connection to the </w:t>
      </w:r>
      <w:r w:rsidR="00913EB0" w:rsidRPr="0022163B">
        <w:rPr>
          <w:rFonts w:ascii="Times New Roman" w:hAnsi="Times New Roman" w:cs="Times New Roman"/>
          <w:sz w:val="24"/>
          <w:szCs w:val="24"/>
        </w:rPr>
        <w:t>SFTP</w:t>
      </w:r>
      <w:r w:rsidRPr="0022163B">
        <w:rPr>
          <w:rFonts w:ascii="Times New Roman" w:hAnsi="Times New Roman" w:cs="Times New Roman"/>
          <w:sz w:val="24"/>
          <w:szCs w:val="24"/>
        </w:rPr>
        <w:t xml:space="preserve"> server, bandwidth requirements to be determined.</w:t>
      </w:r>
    </w:p>
    <w:p w14:paraId="208AF5FE" w14:textId="55688DBD" w:rsidR="002A1EF0" w:rsidRPr="0022163B" w:rsidRDefault="002A1EF0" w:rsidP="0022163B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63B">
        <w:rPr>
          <w:rFonts w:ascii="Times New Roman" w:hAnsi="Times New Roman" w:cs="Times New Roman"/>
          <w:sz w:val="24"/>
          <w:szCs w:val="24"/>
        </w:rPr>
        <w:t xml:space="preserve">The Contractor, in coordination with the CSC back office vendor, shall develop a </w:t>
      </w:r>
      <w:r w:rsidR="005D4FA8" w:rsidRPr="0022163B">
        <w:rPr>
          <w:rFonts w:ascii="Times New Roman" w:hAnsi="Times New Roman" w:cs="Times New Roman"/>
          <w:sz w:val="24"/>
          <w:szCs w:val="24"/>
        </w:rPr>
        <w:t xml:space="preserve">Mobilization </w:t>
      </w:r>
      <w:r w:rsidR="00C90A08" w:rsidRPr="0022163B">
        <w:rPr>
          <w:rFonts w:ascii="Times New Roman" w:hAnsi="Times New Roman" w:cs="Times New Roman"/>
          <w:sz w:val="24"/>
          <w:szCs w:val="24"/>
        </w:rPr>
        <w:t xml:space="preserve">Plan and </w:t>
      </w:r>
      <w:r w:rsidRPr="0022163B">
        <w:rPr>
          <w:rFonts w:ascii="Times New Roman" w:hAnsi="Times New Roman" w:cs="Times New Roman"/>
          <w:sz w:val="24"/>
          <w:szCs w:val="24"/>
        </w:rPr>
        <w:t xml:space="preserve">Project Schedule with milestone activities for the commencement of Services.  The </w:t>
      </w:r>
      <w:r w:rsidR="00C90A08" w:rsidRPr="0022163B">
        <w:rPr>
          <w:rFonts w:ascii="Times New Roman" w:hAnsi="Times New Roman" w:cs="Times New Roman"/>
          <w:sz w:val="24"/>
          <w:szCs w:val="24"/>
        </w:rPr>
        <w:t xml:space="preserve">Mobilization Plan and </w:t>
      </w:r>
      <w:r w:rsidRPr="0022163B">
        <w:rPr>
          <w:rFonts w:ascii="Times New Roman" w:hAnsi="Times New Roman" w:cs="Times New Roman"/>
          <w:sz w:val="24"/>
          <w:szCs w:val="24"/>
        </w:rPr>
        <w:t>Project Schedule shall be submitted to OTIC for approval within 30 days from Notice to Proceed (NTP).</w:t>
      </w:r>
    </w:p>
    <w:p w14:paraId="0373DA68" w14:textId="1375CC91" w:rsidR="00BF6038" w:rsidRPr="0022163B" w:rsidRDefault="00BF6038" w:rsidP="0022163B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63B">
        <w:rPr>
          <w:rFonts w:ascii="Times New Roman" w:hAnsi="Times New Roman" w:cs="Times New Roman"/>
          <w:sz w:val="24"/>
          <w:szCs w:val="24"/>
        </w:rPr>
        <w:t>The Contractor, in coordination with the CSC back office vendor, shall develop a Master Test Plan (MTP) prior to production printing for verification and quality assurance.  The MTP shall be submitted to OTIC for approval within 45 days from Notice to Proceed (NTP).</w:t>
      </w:r>
    </w:p>
    <w:p w14:paraId="6BB9D852" w14:textId="3003E584" w:rsidR="00D11314" w:rsidRPr="0022163B" w:rsidRDefault="00F541CA" w:rsidP="0022163B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63B">
        <w:rPr>
          <w:rFonts w:ascii="Times New Roman" w:hAnsi="Times New Roman" w:cs="Times New Roman"/>
          <w:sz w:val="24"/>
          <w:szCs w:val="24"/>
        </w:rPr>
        <w:t xml:space="preserve">The </w:t>
      </w:r>
      <w:r w:rsidR="00F42F50" w:rsidRPr="0022163B">
        <w:rPr>
          <w:rFonts w:ascii="Times New Roman" w:hAnsi="Times New Roman" w:cs="Times New Roman"/>
          <w:sz w:val="24"/>
          <w:szCs w:val="24"/>
        </w:rPr>
        <w:t>Contractor</w:t>
      </w:r>
      <w:r w:rsidRPr="0022163B">
        <w:rPr>
          <w:rFonts w:ascii="Times New Roman" w:hAnsi="Times New Roman" w:cs="Times New Roman"/>
          <w:sz w:val="24"/>
          <w:szCs w:val="24"/>
        </w:rPr>
        <w:t xml:space="preserve"> shall submit a </w:t>
      </w:r>
      <w:r w:rsidR="00C51EF9" w:rsidRPr="0022163B">
        <w:rPr>
          <w:rFonts w:ascii="Times New Roman" w:hAnsi="Times New Roman" w:cs="Times New Roman"/>
          <w:sz w:val="24"/>
          <w:szCs w:val="24"/>
        </w:rPr>
        <w:t>B</w:t>
      </w:r>
      <w:r w:rsidRPr="0022163B">
        <w:rPr>
          <w:rFonts w:ascii="Times New Roman" w:hAnsi="Times New Roman" w:cs="Times New Roman"/>
          <w:sz w:val="24"/>
          <w:szCs w:val="24"/>
        </w:rPr>
        <w:t xml:space="preserve">usiness </w:t>
      </w:r>
      <w:r w:rsidR="00C51EF9" w:rsidRPr="0022163B">
        <w:rPr>
          <w:rFonts w:ascii="Times New Roman" w:hAnsi="Times New Roman" w:cs="Times New Roman"/>
          <w:sz w:val="24"/>
          <w:szCs w:val="24"/>
        </w:rPr>
        <w:t>C</w:t>
      </w:r>
      <w:r w:rsidRPr="0022163B">
        <w:rPr>
          <w:rFonts w:ascii="Times New Roman" w:hAnsi="Times New Roman" w:cs="Times New Roman"/>
          <w:sz w:val="24"/>
          <w:szCs w:val="24"/>
        </w:rPr>
        <w:t xml:space="preserve">ontinuity and </w:t>
      </w:r>
      <w:r w:rsidR="00C51EF9" w:rsidRPr="0022163B">
        <w:rPr>
          <w:rFonts w:ascii="Times New Roman" w:hAnsi="Times New Roman" w:cs="Times New Roman"/>
          <w:sz w:val="24"/>
          <w:szCs w:val="24"/>
        </w:rPr>
        <w:t>D</w:t>
      </w:r>
      <w:r w:rsidRPr="0022163B">
        <w:rPr>
          <w:rFonts w:ascii="Times New Roman" w:hAnsi="Times New Roman" w:cs="Times New Roman"/>
          <w:sz w:val="24"/>
          <w:szCs w:val="24"/>
        </w:rPr>
        <w:t xml:space="preserve">isaster </w:t>
      </w:r>
      <w:r w:rsidR="00C51EF9" w:rsidRPr="0022163B">
        <w:rPr>
          <w:rFonts w:ascii="Times New Roman" w:hAnsi="Times New Roman" w:cs="Times New Roman"/>
          <w:sz w:val="24"/>
          <w:szCs w:val="24"/>
        </w:rPr>
        <w:t>R</w:t>
      </w:r>
      <w:r w:rsidRPr="0022163B">
        <w:rPr>
          <w:rFonts w:ascii="Times New Roman" w:hAnsi="Times New Roman" w:cs="Times New Roman"/>
          <w:sz w:val="24"/>
          <w:szCs w:val="24"/>
        </w:rPr>
        <w:t xml:space="preserve">ecovery </w:t>
      </w:r>
      <w:r w:rsidR="00C51EF9" w:rsidRPr="0022163B">
        <w:rPr>
          <w:rFonts w:ascii="Times New Roman" w:hAnsi="Times New Roman" w:cs="Times New Roman"/>
          <w:sz w:val="24"/>
          <w:szCs w:val="24"/>
        </w:rPr>
        <w:t>P</w:t>
      </w:r>
      <w:r w:rsidRPr="0022163B">
        <w:rPr>
          <w:rFonts w:ascii="Times New Roman" w:hAnsi="Times New Roman" w:cs="Times New Roman"/>
          <w:sz w:val="24"/>
          <w:szCs w:val="24"/>
        </w:rPr>
        <w:t xml:space="preserve">lan </w:t>
      </w:r>
      <w:r w:rsidR="00C51EF9" w:rsidRPr="0022163B">
        <w:rPr>
          <w:rFonts w:ascii="Times New Roman" w:hAnsi="Times New Roman" w:cs="Times New Roman"/>
          <w:sz w:val="24"/>
          <w:szCs w:val="24"/>
        </w:rPr>
        <w:t>(B</w:t>
      </w:r>
      <w:r w:rsidR="00D25CF4" w:rsidRPr="0022163B">
        <w:rPr>
          <w:rFonts w:ascii="Times New Roman" w:hAnsi="Times New Roman" w:cs="Times New Roman"/>
          <w:sz w:val="24"/>
          <w:szCs w:val="24"/>
        </w:rPr>
        <w:t>CDRP)</w:t>
      </w:r>
      <w:r w:rsidR="007D0DE9" w:rsidRPr="0022163B">
        <w:rPr>
          <w:rFonts w:ascii="Times New Roman" w:hAnsi="Times New Roman" w:cs="Times New Roman"/>
          <w:sz w:val="24"/>
          <w:szCs w:val="24"/>
        </w:rPr>
        <w:t xml:space="preserve"> to OTIC</w:t>
      </w:r>
      <w:r w:rsidR="00D25CF4" w:rsidRPr="0022163B">
        <w:rPr>
          <w:rFonts w:ascii="Times New Roman" w:hAnsi="Times New Roman" w:cs="Times New Roman"/>
          <w:sz w:val="24"/>
          <w:szCs w:val="24"/>
        </w:rPr>
        <w:t xml:space="preserve"> </w:t>
      </w:r>
      <w:r w:rsidR="0017229C" w:rsidRPr="0022163B">
        <w:rPr>
          <w:rFonts w:ascii="Times New Roman" w:hAnsi="Times New Roman" w:cs="Times New Roman"/>
          <w:sz w:val="24"/>
          <w:szCs w:val="24"/>
        </w:rPr>
        <w:t xml:space="preserve">within </w:t>
      </w:r>
      <w:r w:rsidR="006D1DAA" w:rsidRPr="0022163B">
        <w:rPr>
          <w:rFonts w:ascii="Times New Roman" w:hAnsi="Times New Roman" w:cs="Times New Roman"/>
          <w:sz w:val="24"/>
          <w:szCs w:val="24"/>
        </w:rPr>
        <w:t xml:space="preserve">90 days </w:t>
      </w:r>
      <w:r w:rsidR="008A5E51" w:rsidRPr="0022163B">
        <w:rPr>
          <w:rFonts w:ascii="Times New Roman" w:hAnsi="Times New Roman" w:cs="Times New Roman"/>
          <w:sz w:val="24"/>
          <w:szCs w:val="24"/>
        </w:rPr>
        <w:t>from</w:t>
      </w:r>
      <w:r w:rsidR="006D1DAA" w:rsidRPr="0022163B">
        <w:rPr>
          <w:rFonts w:ascii="Times New Roman" w:hAnsi="Times New Roman" w:cs="Times New Roman"/>
          <w:sz w:val="24"/>
          <w:szCs w:val="24"/>
        </w:rPr>
        <w:t xml:space="preserve"> </w:t>
      </w:r>
      <w:r w:rsidR="008A5E51" w:rsidRPr="0022163B">
        <w:rPr>
          <w:rFonts w:ascii="Times New Roman" w:hAnsi="Times New Roman" w:cs="Times New Roman"/>
          <w:sz w:val="24"/>
          <w:szCs w:val="24"/>
        </w:rPr>
        <w:t>N</w:t>
      </w:r>
      <w:r w:rsidR="006D1DAA" w:rsidRPr="0022163B">
        <w:rPr>
          <w:rFonts w:ascii="Times New Roman" w:hAnsi="Times New Roman" w:cs="Times New Roman"/>
          <w:sz w:val="24"/>
          <w:szCs w:val="24"/>
        </w:rPr>
        <w:t xml:space="preserve">otice to </w:t>
      </w:r>
      <w:r w:rsidR="008A5E51" w:rsidRPr="0022163B">
        <w:rPr>
          <w:rFonts w:ascii="Times New Roman" w:hAnsi="Times New Roman" w:cs="Times New Roman"/>
          <w:sz w:val="24"/>
          <w:szCs w:val="24"/>
        </w:rPr>
        <w:t>P</w:t>
      </w:r>
      <w:r w:rsidR="006D1DAA" w:rsidRPr="0022163B">
        <w:rPr>
          <w:rFonts w:ascii="Times New Roman" w:hAnsi="Times New Roman" w:cs="Times New Roman"/>
          <w:sz w:val="24"/>
          <w:szCs w:val="24"/>
        </w:rPr>
        <w:t xml:space="preserve">roceed (NTP) </w:t>
      </w:r>
      <w:r w:rsidRPr="0022163B">
        <w:rPr>
          <w:rFonts w:ascii="Times New Roman" w:hAnsi="Times New Roman" w:cs="Times New Roman"/>
          <w:sz w:val="24"/>
          <w:szCs w:val="24"/>
        </w:rPr>
        <w:t xml:space="preserve">which shall include </w:t>
      </w:r>
      <w:r w:rsidR="009453AA" w:rsidRPr="0022163B">
        <w:rPr>
          <w:rFonts w:ascii="Times New Roman" w:hAnsi="Times New Roman" w:cs="Times New Roman"/>
          <w:sz w:val="24"/>
          <w:szCs w:val="24"/>
        </w:rPr>
        <w:t>b</w:t>
      </w:r>
      <w:r w:rsidRPr="0022163B">
        <w:rPr>
          <w:rFonts w:ascii="Times New Roman" w:hAnsi="Times New Roman" w:cs="Times New Roman"/>
          <w:sz w:val="24"/>
          <w:szCs w:val="24"/>
        </w:rPr>
        <w:t xml:space="preserve">usiness continuity procedures to fulfill the </w:t>
      </w:r>
      <w:r w:rsidR="00BF4A71" w:rsidRPr="0022163B">
        <w:rPr>
          <w:rFonts w:ascii="Times New Roman" w:hAnsi="Times New Roman" w:cs="Times New Roman"/>
          <w:sz w:val="24"/>
          <w:szCs w:val="24"/>
        </w:rPr>
        <w:t xml:space="preserve">contractual </w:t>
      </w:r>
      <w:r w:rsidRPr="0022163B">
        <w:rPr>
          <w:rFonts w:ascii="Times New Roman" w:hAnsi="Times New Roman" w:cs="Times New Roman"/>
          <w:sz w:val="24"/>
          <w:szCs w:val="24"/>
        </w:rPr>
        <w:t xml:space="preserve">requirements </w:t>
      </w:r>
      <w:r w:rsidR="0089587B" w:rsidRPr="0022163B">
        <w:rPr>
          <w:rFonts w:ascii="Times New Roman" w:hAnsi="Times New Roman" w:cs="Times New Roman"/>
          <w:sz w:val="24"/>
          <w:szCs w:val="24"/>
        </w:rPr>
        <w:t>if</w:t>
      </w:r>
      <w:r w:rsidR="004B21E7" w:rsidRPr="0022163B">
        <w:rPr>
          <w:rFonts w:ascii="Times New Roman" w:hAnsi="Times New Roman" w:cs="Times New Roman"/>
          <w:sz w:val="24"/>
          <w:szCs w:val="24"/>
        </w:rPr>
        <w:t xml:space="preserve"> </w:t>
      </w:r>
      <w:r w:rsidR="00882444" w:rsidRPr="0022163B">
        <w:rPr>
          <w:rFonts w:ascii="Times New Roman" w:hAnsi="Times New Roman" w:cs="Times New Roman"/>
          <w:sz w:val="24"/>
          <w:szCs w:val="24"/>
        </w:rPr>
        <w:t xml:space="preserve">Services </w:t>
      </w:r>
      <w:r w:rsidR="008D4265" w:rsidRPr="0022163B">
        <w:rPr>
          <w:rFonts w:ascii="Times New Roman" w:hAnsi="Times New Roman" w:cs="Times New Roman"/>
          <w:sz w:val="24"/>
          <w:szCs w:val="24"/>
        </w:rPr>
        <w:t xml:space="preserve">are </w:t>
      </w:r>
      <w:r w:rsidR="00882444" w:rsidRPr="0022163B">
        <w:rPr>
          <w:rFonts w:ascii="Times New Roman" w:hAnsi="Times New Roman" w:cs="Times New Roman"/>
          <w:sz w:val="24"/>
          <w:szCs w:val="24"/>
        </w:rPr>
        <w:t>disrupt</w:t>
      </w:r>
      <w:r w:rsidR="008D4265" w:rsidRPr="0022163B">
        <w:rPr>
          <w:rFonts w:ascii="Times New Roman" w:hAnsi="Times New Roman" w:cs="Times New Roman"/>
          <w:sz w:val="24"/>
          <w:szCs w:val="24"/>
        </w:rPr>
        <w:t xml:space="preserve">ed due to events </w:t>
      </w:r>
      <w:r w:rsidRPr="0022163B">
        <w:rPr>
          <w:rFonts w:ascii="Times New Roman" w:hAnsi="Times New Roman" w:cs="Times New Roman"/>
          <w:sz w:val="24"/>
          <w:szCs w:val="24"/>
        </w:rPr>
        <w:t xml:space="preserve">including but not limited to </w:t>
      </w:r>
      <w:r w:rsidR="00456156" w:rsidRPr="0022163B">
        <w:rPr>
          <w:rFonts w:ascii="Times New Roman" w:hAnsi="Times New Roman" w:cs="Times New Roman"/>
          <w:sz w:val="24"/>
          <w:szCs w:val="24"/>
        </w:rPr>
        <w:t>f</w:t>
      </w:r>
      <w:r w:rsidRPr="0022163B">
        <w:rPr>
          <w:rFonts w:ascii="Times New Roman" w:hAnsi="Times New Roman" w:cs="Times New Roman"/>
          <w:sz w:val="24"/>
          <w:szCs w:val="24"/>
        </w:rPr>
        <w:t xml:space="preserve">ire, theft, natural disaster, technical incidents, workforce issues, </w:t>
      </w:r>
      <w:r w:rsidR="0089587B" w:rsidRPr="0022163B">
        <w:rPr>
          <w:rFonts w:ascii="Times New Roman" w:hAnsi="Times New Roman" w:cs="Times New Roman"/>
          <w:sz w:val="24"/>
          <w:szCs w:val="24"/>
        </w:rPr>
        <w:t xml:space="preserve">and </w:t>
      </w:r>
      <w:r w:rsidRPr="0022163B">
        <w:rPr>
          <w:rFonts w:ascii="Times New Roman" w:hAnsi="Times New Roman" w:cs="Times New Roman"/>
          <w:sz w:val="24"/>
          <w:szCs w:val="24"/>
        </w:rPr>
        <w:t>equipment failure.</w:t>
      </w:r>
      <w:r w:rsidR="00456156" w:rsidRPr="0022163B">
        <w:rPr>
          <w:rFonts w:ascii="Times New Roman" w:hAnsi="Times New Roman" w:cs="Times New Roman"/>
          <w:sz w:val="24"/>
          <w:szCs w:val="24"/>
        </w:rPr>
        <w:t xml:space="preserve">  </w:t>
      </w:r>
      <w:r w:rsidR="00167E5B" w:rsidRPr="0022163B">
        <w:rPr>
          <w:rFonts w:ascii="Times New Roman" w:hAnsi="Times New Roman" w:cs="Times New Roman"/>
          <w:sz w:val="24"/>
          <w:szCs w:val="24"/>
        </w:rPr>
        <w:t>The BCDRP</w:t>
      </w:r>
      <w:r w:rsidRPr="0022163B">
        <w:rPr>
          <w:rFonts w:ascii="Times New Roman" w:hAnsi="Times New Roman" w:cs="Times New Roman"/>
          <w:sz w:val="24"/>
          <w:szCs w:val="24"/>
        </w:rPr>
        <w:t xml:space="preserve"> shall be maintained and re-evaluated periodically</w:t>
      </w:r>
      <w:r w:rsidR="005D4082" w:rsidRPr="0022163B">
        <w:rPr>
          <w:rFonts w:ascii="Times New Roman" w:hAnsi="Times New Roman" w:cs="Times New Roman"/>
          <w:sz w:val="24"/>
          <w:szCs w:val="24"/>
        </w:rPr>
        <w:t xml:space="preserve"> (e.g., annually, to be determined by OTIC)</w:t>
      </w:r>
      <w:r w:rsidRPr="0022163B">
        <w:rPr>
          <w:rFonts w:ascii="Times New Roman" w:hAnsi="Times New Roman" w:cs="Times New Roman"/>
          <w:sz w:val="24"/>
          <w:szCs w:val="24"/>
        </w:rPr>
        <w:t xml:space="preserve">. The </w:t>
      </w:r>
      <w:r w:rsidR="00A20A7A" w:rsidRPr="0022163B">
        <w:rPr>
          <w:rFonts w:ascii="Times New Roman" w:hAnsi="Times New Roman" w:cs="Times New Roman"/>
          <w:sz w:val="24"/>
          <w:szCs w:val="24"/>
        </w:rPr>
        <w:t>Contractor</w:t>
      </w:r>
      <w:r w:rsidRPr="0022163B">
        <w:rPr>
          <w:rFonts w:ascii="Times New Roman" w:hAnsi="Times New Roman" w:cs="Times New Roman"/>
          <w:sz w:val="24"/>
          <w:szCs w:val="24"/>
        </w:rPr>
        <w:t xml:space="preserve"> shall be responsible for all costs associated with the disaster recovery solution.</w:t>
      </w:r>
    </w:p>
    <w:p w14:paraId="385C9402" w14:textId="77777777" w:rsidR="00F64D01" w:rsidRPr="0022163B" w:rsidRDefault="00F64D01" w:rsidP="0022163B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2D3DAF20" w14:textId="4F976B0D" w:rsidR="00F876F6" w:rsidRPr="0022163B" w:rsidRDefault="00792D4E" w:rsidP="0022163B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163B">
        <w:rPr>
          <w:rFonts w:ascii="Times New Roman" w:hAnsi="Times New Roman" w:cs="Times New Roman"/>
          <w:b/>
          <w:bCs/>
          <w:sz w:val="24"/>
          <w:szCs w:val="24"/>
        </w:rPr>
        <w:t>Reporting, Status and Monitoring</w:t>
      </w:r>
    </w:p>
    <w:p w14:paraId="7EF2A03E" w14:textId="77777777" w:rsidR="00F876F6" w:rsidRPr="0022163B" w:rsidRDefault="00F876F6" w:rsidP="0022163B">
      <w:pPr>
        <w:pStyle w:val="ListParagraph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608021D" w14:textId="4B3BC544" w:rsidR="00411367" w:rsidRPr="0022163B" w:rsidRDefault="00F876F6" w:rsidP="0022163B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63B">
        <w:rPr>
          <w:rFonts w:ascii="Times New Roman" w:hAnsi="Times New Roman" w:cs="Times New Roman"/>
          <w:sz w:val="24"/>
          <w:szCs w:val="24"/>
        </w:rPr>
        <w:t>OTIC</w:t>
      </w:r>
      <w:r w:rsidR="00F969AE" w:rsidRPr="0022163B">
        <w:rPr>
          <w:rFonts w:ascii="Times New Roman" w:hAnsi="Times New Roman" w:cs="Times New Roman"/>
          <w:sz w:val="24"/>
          <w:szCs w:val="24"/>
        </w:rPr>
        <w:t xml:space="preserve"> will require the following </w:t>
      </w:r>
      <w:r w:rsidR="002022D8" w:rsidRPr="0022163B">
        <w:rPr>
          <w:rFonts w:ascii="Times New Roman" w:hAnsi="Times New Roman" w:cs="Times New Roman"/>
          <w:sz w:val="24"/>
          <w:szCs w:val="24"/>
        </w:rPr>
        <w:t xml:space="preserve">reports </w:t>
      </w:r>
      <w:r w:rsidR="008575A1" w:rsidRPr="0022163B">
        <w:rPr>
          <w:rFonts w:ascii="Times New Roman" w:hAnsi="Times New Roman" w:cs="Times New Roman"/>
          <w:sz w:val="24"/>
          <w:szCs w:val="24"/>
        </w:rPr>
        <w:t xml:space="preserve">and </w:t>
      </w:r>
      <w:r w:rsidR="00F969AE" w:rsidRPr="0022163B">
        <w:rPr>
          <w:rFonts w:ascii="Times New Roman" w:hAnsi="Times New Roman" w:cs="Times New Roman"/>
          <w:sz w:val="24"/>
          <w:szCs w:val="24"/>
        </w:rPr>
        <w:t xml:space="preserve">reserves the right to change the frequency of </w:t>
      </w:r>
      <w:r w:rsidR="008F1436" w:rsidRPr="0022163B">
        <w:rPr>
          <w:rFonts w:ascii="Times New Roman" w:hAnsi="Times New Roman" w:cs="Times New Roman"/>
          <w:sz w:val="24"/>
          <w:szCs w:val="24"/>
        </w:rPr>
        <w:t xml:space="preserve">report </w:t>
      </w:r>
      <w:r w:rsidR="00255E47" w:rsidRPr="0022163B">
        <w:rPr>
          <w:rFonts w:ascii="Times New Roman" w:hAnsi="Times New Roman" w:cs="Times New Roman"/>
          <w:sz w:val="24"/>
          <w:szCs w:val="24"/>
        </w:rPr>
        <w:t xml:space="preserve">production and </w:t>
      </w:r>
      <w:r w:rsidR="00F969AE" w:rsidRPr="0022163B">
        <w:rPr>
          <w:rFonts w:ascii="Times New Roman" w:hAnsi="Times New Roman" w:cs="Times New Roman"/>
          <w:sz w:val="24"/>
          <w:szCs w:val="24"/>
        </w:rPr>
        <w:t>review:</w:t>
      </w:r>
    </w:p>
    <w:p w14:paraId="502F7994" w14:textId="77777777" w:rsidR="008575A1" w:rsidRPr="0022163B" w:rsidRDefault="008575A1" w:rsidP="0022163B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66A27976" w14:textId="4F0BABE0" w:rsidR="008575A1" w:rsidRPr="0022163B" w:rsidRDefault="00F969AE" w:rsidP="0022163B">
      <w:pPr>
        <w:pStyle w:val="ListParagraph"/>
        <w:numPr>
          <w:ilvl w:val="2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63B">
        <w:rPr>
          <w:rFonts w:ascii="Times New Roman" w:hAnsi="Times New Roman" w:cs="Times New Roman"/>
          <w:sz w:val="24"/>
          <w:szCs w:val="24"/>
        </w:rPr>
        <w:t>Real</w:t>
      </w:r>
      <w:r w:rsidR="005E2E9A" w:rsidRPr="0022163B">
        <w:rPr>
          <w:rFonts w:ascii="Times New Roman" w:hAnsi="Times New Roman" w:cs="Times New Roman"/>
          <w:sz w:val="24"/>
          <w:szCs w:val="24"/>
        </w:rPr>
        <w:t>-</w:t>
      </w:r>
      <w:r w:rsidRPr="0022163B">
        <w:rPr>
          <w:rFonts w:ascii="Times New Roman" w:hAnsi="Times New Roman" w:cs="Times New Roman"/>
          <w:sz w:val="24"/>
          <w:szCs w:val="24"/>
        </w:rPr>
        <w:t xml:space="preserve">time </w:t>
      </w:r>
      <w:r w:rsidR="00DD0F78" w:rsidRPr="0022163B">
        <w:rPr>
          <w:rFonts w:ascii="Times New Roman" w:hAnsi="Times New Roman" w:cs="Times New Roman"/>
          <w:sz w:val="24"/>
          <w:szCs w:val="24"/>
        </w:rPr>
        <w:t xml:space="preserve">operational </w:t>
      </w:r>
      <w:r w:rsidRPr="0022163B">
        <w:rPr>
          <w:rFonts w:ascii="Times New Roman" w:hAnsi="Times New Roman" w:cs="Times New Roman"/>
          <w:sz w:val="24"/>
          <w:szCs w:val="24"/>
        </w:rPr>
        <w:t xml:space="preserve">reports for daily tracking, to include, but not limited to, reports that provide printed and mailed dates by </w:t>
      </w:r>
      <w:r w:rsidR="006205CE" w:rsidRPr="0022163B">
        <w:rPr>
          <w:rFonts w:ascii="Times New Roman" w:hAnsi="Times New Roman" w:cs="Times New Roman"/>
          <w:sz w:val="24"/>
          <w:szCs w:val="24"/>
        </w:rPr>
        <w:t>document</w:t>
      </w:r>
      <w:r w:rsidRPr="0022163B">
        <w:rPr>
          <w:rFonts w:ascii="Times New Roman" w:hAnsi="Times New Roman" w:cs="Times New Roman"/>
          <w:sz w:val="24"/>
          <w:szCs w:val="24"/>
        </w:rPr>
        <w:t xml:space="preserve"> type.</w:t>
      </w:r>
    </w:p>
    <w:p w14:paraId="669F8554" w14:textId="2372782D" w:rsidR="00DA16D9" w:rsidRPr="0022163B" w:rsidRDefault="00F969AE" w:rsidP="0022163B">
      <w:pPr>
        <w:pStyle w:val="ListParagraph"/>
        <w:numPr>
          <w:ilvl w:val="2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63B">
        <w:rPr>
          <w:rFonts w:ascii="Times New Roman" w:hAnsi="Times New Roman" w:cs="Times New Roman"/>
          <w:sz w:val="24"/>
          <w:szCs w:val="24"/>
        </w:rPr>
        <w:lastRenderedPageBreak/>
        <w:t>Monthly</w:t>
      </w:r>
      <w:r w:rsidR="00830718" w:rsidRPr="0022163B">
        <w:rPr>
          <w:rFonts w:ascii="Times New Roman" w:hAnsi="Times New Roman" w:cs="Times New Roman"/>
          <w:sz w:val="24"/>
          <w:szCs w:val="24"/>
        </w:rPr>
        <w:t xml:space="preserve"> p</w:t>
      </w:r>
      <w:r w:rsidR="004E3BBE" w:rsidRPr="0022163B">
        <w:rPr>
          <w:rFonts w:ascii="Times New Roman" w:hAnsi="Times New Roman" w:cs="Times New Roman"/>
          <w:sz w:val="24"/>
          <w:szCs w:val="24"/>
        </w:rPr>
        <w:t>roduction</w:t>
      </w:r>
      <w:r w:rsidR="001520A0" w:rsidRPr="0022163B">
        <w:rPr>
          <w:rFonts w:ascii="Times New Roman" w:hAnsi="Times New Roman" w:cs="Times New Roman"/>
          <w:sz w:val="24"/>
          <w:szCs w:val="24"/>
        </w:rPr>
        <w:t xml:space="preserve"> </w:t>
      </w:r>
      <w:r w:rsidRPr="0022163B">
        <w:rPr>
          <w:rFonts w:ascii="Times New Roman" w:hAnsi="Times New Roman" w:cs="Times New Roman"/>
          <w:sz w:val="24"/>
          <w:szCs w:val="24"/>
        </w:rPr>
        <w:t xml:space="preserve">reports </w:t>
      </w:r>
      <w:r w:rsidR="002022D8" w:rsidRPr="0022163B">
        <w:rPr>
          <w:rFonts w:ascii="Times New Roman" w:hAnsi="Times New Roman" w:cs="Times New Roman"/>
          <w:sz w:val="24"/>
          <w:szCs w:val="24"/>
        </w:rPr>
        <w:t xml:space="preserve">that </w:t>
      </w:r>
      <w:r w:rsidRPr="0022163B">
        <w:rPr>
          <w:rFonts w:ascii="Times New Roman" w:hAnsi="Times New Roman" w:cs="Times New Roman"/>
          <w:sz w:val="24"/>
          <w:szCs w:val="24"/>
        </w:rPr>
        <w:t xml:space="preserve">tie into the invoicing and billing process accessible via </w:t>
      </w:r>
      <w:r w:rsidR="004575D4" w:rsidRPr="0022163B">
        <w:rPr>
          <w:rFonts w:ascii="Times New Roman" w:hAnsi="Times New Roman" w:cs="Times New Roman"/>
          <w:sz w:val="24"/>
          <w:szCs w:val="24"/>
        </w:rPr>
        <w:t xml:space="preserve">Contractor-provided </w:t>
      </w:r>
      <w:r w:rsidRPr="0022163B">
        <w:rPr>
          <w:rFonts w:ascii="Times New Roman" w:hAnsi="Times New Roman" w:cs="Times New Roman"/>
          <w:sz w:val="24"/>
          <w:szCs w:val="24"/>
        </w:rPr>
        <w:t>website</w:t>
      </w:r>
      <w:r w:rsidR="00E9742E" w:rsidRPr="0022163B">
        <w:rPr>
          <w:rFonts w:ascii="Times New Roman" w:hAnsi="Times New Roman" w:cs="Times New Roman"/>
          <w:sz w:val="24"/>
          <w:szCs w:val="24"/>
        </w:rPr>
        <w:t xml:space="preserve"> or portal</w:t>
      </w:r>
      <w:r w:rsidRPr="0022163B">
        <w:rPr>
          <w:rFonts w:ascii="Times New Roman" w:hAnsi="Times New Roman" w:cs="Times New Roman"/>
          <w:sz w:val="24"/>
          <w:szCs w:val="24"/>
        </w:rPr>
        <w:t>.</w:t>
      </w:r>
    </w:p>
    <w:p w14:paraId="435022AA" w14:textId="427A650E" w:rsidR="00E80587" w:rsidRPr="0022163B" w:rsidRDefault="00F969AE" w:rsidP="0022163B">
      <w:pPr>
        <w:pStyle w:val="ListParagraph"/>
        <w:numPr>
          <w:ilvl w:val="2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63B">
        <w:rPr>
          <w:rFonts w:ascii="Times New Roman" w:hAnsi="Times New Roman" w:cs="Times New Roman"/>
          <w:sz w:val="24"/>
          <w:szCs w:val="24"/>
        </w:rPr>
        <w:t xml:space="preserve">Quarterly reports to gauge the performance of the </w:t>
      </w:r>
      <w:r w:rsidR="00E80587" w:rsidRPr="0022163B">
        <w:rPr>
          <w:rFonts w:ascii="Times New Roman" w:hAnsi="Times New Roman" w:cs="Times New Roman"/>
          <w:sz w:val="24"/>
          <w:szCs w:val="24"/>
        </w:rPr>
        <w:t xml:space="preserve">Contractor including </w:t>
      </w:r>
      <w:r w:rsidRPr="0022163B">
        <w:rPr>
          <w:rFonts w:ascii="Times New Roman" w:hAnsi="Times New Roman" w:cs="Times New Roman"/>
          <w:sz w:val="24"/>
          <w:szCs w:val="24"/>
        </w:rPr>
        <w:t>but not limited to the following:</w:t>
      </w:r>
    </w:p>
    <w:p w14:paraId="72BFF98F" w14:textId="4D037FEF" w:rsidR="00137306" w:rsidRPr="0022163B" w:rsidRDefault="00F969AE" w:rsidP="0022163B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63B">
        <w:rPr>
          <w:rFonts w:ascii="Times New Roman" w:hAnsi="Times New Roman" w:cs="Times New Roman"/>
          <w:sz w:val="24"/>
          <w:szCs w:val="24"/>
        </w:rPr>
        <w:t xml:space="preserve">Average monthly </w:t>
      </w:r>
      <w:r w:rsidR="007B68DF" w:rsidRPr="0022163B">
        <w:rPr>
          <w:rFonts w:ascii="Times New Roman" w:hAnsi="Times New Roman" w:cs="Times New Roman"/>
          <w:sz w:val="24"/>
          <w:szCs w:val="24"/>
        </w:rPr>
        <w:t>KPI</w:t>
      </w:r>
      <w:r w:rsidRPr="0022163B">
        <w:rPr>
          <w:rFonts w:ascii="Times New Roman" w:hAnsi="Times New Roman" w:cs="Times New Roman"/>
          <w:sz w:val="24"/>
          <w:szCs w:val="24"/>
        </w:rPr>
        <w:t xml:space="preserve"> </w:t>
      </w:r>
      <w:r w:rsidR="00704ABE" w:rsidRPr="0022163B">
        <w:rPr>
          <w:rFonts w:ascii="Times New Roman" w:hAnsi="Times New Roman" w:cs="Times New Roman"/>
          <w:sz w:val="24"/>
          <w:szCs w:val="24"/>
        </w:rPr>
        <w:t>performance</w:t>
      </w:r>
    </w:p>
    <w:p w14:paraId="1A4B2082" w14:textId="4643739C" w:rsidR="00A4116E" w:rsidRPr="0022163B" w:rsidRDefault="00F969AE" w:rsidP="0022163B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63B">
        <w:rPr>
          <w:rFonts w:ascii="Times New Roman" w:hAnsi="Times New Roman" w:cs="Times New Roman"/>
          <w:sz w:val="24"/>
          <w:szCs w:val="24"/>
        </w:rPr>
        <w:t>Quality</w:t>
      </w:r>
      <w:r w:rsidR="002022D8" w:rsidRPr="0022163B">
        <w:rPr>
          <w:rFonts w:ascii="Times New Roman" w:hAnsi="Times New Roman" w:cs="Times New Roman"/>
          <w:sz w:val="24"/>
          <w:szCs w:val="24"/>
        </w:rPr>
        <w:t xml:space="preserve"> of documents</w:t>
      </w:r>
    </w:p>
    <w:p w14:paraId="45E3FA41" w14:textId="1A4FDEF9" w:rsidR="00A4116E" w:rsidRPr="0022163B" w:rsidRDefault="0053404E" w:rsidP="0022163B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63B">
        <w:rPr>
          <w:rFonts w:ascii="Times New Roman" w:hAnsi="Times New Roman" w:cs="Times New Roman"/>
          <w:sz w:val="24"/>
          <w:szCs w:val="24"/>
        </w:rPr>
        <w:t xml:space="preserve">Contractor </w:t>
      </w:r>
      <w:r w:rsidR="002F5D0C" w:rsidRPr="0022163B">
        <w:rPr>
          <w:rFonts w:ascii="Times New Roman" w:hAnsi="Times New Roman" w:cs="Times New Roman"/>
          <w:sz w:val="24"/>
          <w:szCs w:val="24"/>
        </w:rPr>
        <w:t>c</w:t>
      </w:r>
      <w:r w:rsidR="00F969AE" w:rsidRPr="0022163B">
        <w:rPr>
          <w:rFonts w:ascii="Times New Roman" w:hAnsi="Times New Roman" w:cs="Times New Roman"/>
          <w:sz w:val="24"/>
          <w:szCs w:val="24"/>
        </w:rPr>
        <w:t>orrespondence</w:t>
      </w:r>
    </w:p>
    <w:p w14:paraId="61DAEAB4" w14:textId="24B70662" w:rsidR="00EC39BC" w:rsidRPr="0022163B" w:rsidRDefault="00F969AE" w:rsidP="0022163B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63B">
        <w:rPr>
          <w:rFonts w:ascii="Times New Roman" w:hAnsi="Times New Roman" w:cs="Times New Roman"/>
          <w:sz w:val="24"/>
          <w:szCs w:val="24"/>
        </w:rPr>
        <w:t>Adherence to schedule</w:t>
      </w:r>
      <w:r w:rsidR="002022D8" w:rsidRPr="0022163B">
        <w:rPr>
          <w:rFonts w:ascii="Times New Roman" w:hAnsi="Times New Roman" w:cs="Times New Roman"/>
          <w:sz w:val="24"/>
          <w:szCs w:val="24"/>
        </w:rPr>
        <w:t>s</w:t>
      </w:r>
    </w:p>
    <w:p w14:paraId="1FF9CFE0" w14:textId="2EB31618" w:rsidR="00EC39BC" w:rsidRPr="0022163B" w:rsidRDefault="00F969AE" w:rsidP="0022163B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63B">
        <w:rPr>
          <w:rFonts w:ascii="Times New Roman" w:hAnsi="Times New Roman" w:cs="Times New Roman"/>
          <w:sz w:val="24"/>
          <w:szCs w:val="24"/>
        </w:rPr>
        <w:t>Proactive</w:t>
      </w:r>
      <w:r w:rsidR="00EC39BC" w:rsidRPr="0022163B">
        <w:rPr>
          <w:rFonts w:ascii="Times New Roman" w:hAnsi="Times New Roman" w:cs="Times New Roman"/>
          <w:sz w:val="24"/>
          <w:szCs w:val="24"/>
        </w:rPr>
        <w:t xml:space="preserve"> </w:t>
      </w:r>
      <w:r w:rsidR="002022D8" w:rsidRPr="0022163B">
        <w:rPr>
          <w:rFonts w:ascii="Times New Roman" w:hAnsi="Times New Roman" w:cs="Times New Roman"/>
          <w:sz w:val="24"/>
          <w:szCs w:val="24"/>
        </w:rPr>
        <w:t xml:space="preserve">issues identification and resolution </w:t>
      </w:r>
    </w:p>
    <w:p w14:paraId="66753CB4" w14:textId="2C9CF2BA" w:rsidR="00F969AE" w:rsidRPr="0022163B" w:rsidRDefault="00DD2180" w:rsidP="0022163B">
      <w:pPr>
        <w:pStyle w:val="ListParagraph"/>
        <w:numPr>
          <w:ilvl w:val="2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63B">
        <w:rPr>
          <w:rFonts w:ascii="Times New Roman" w:hAnsi="Times New Roman" w:cs="Times New Roman"/>
          <w:sz w:val="24"/>
          <w:szCs w:val="24"/>
        </w:rPr>
        <w:t>At the Contractor’s discretion, r</w:t>
      </w:r>
      <w:r w:rsidR="00F969AE" w:rsidRPr="0022163B">
        <w:rPr>
          <w:rFonts w:ascii="Times New Roman" w:hAnsi="Times New Roman" w:cs="Times New Roman"/>
          <w:sz w:val="24"/>
          <w:szCs w:val="24"/>
        </w:rPr>
        <w:t xml:space="preserve">eport on </w:t>
      </w:r>
      <w:r w:rsidR="00F14940" w:rsidRPr="0022163B">
        <w:rPr>
          <w:rFonts w:ascii="Times New Roman" w:hAnsi="Times New Roman" w:cs="Times New Roman"/>
          <w:sz w:val="24"/>
          <w:szCs w:val="24"/>
        </w:rPr>
        <w:t xml:space="preserve">the </w:t>
      </w:r>
      <w:r w:rsidR="00563CFD" w:rsidRPr="0022163B">
        <w:rPr>
          <w:rFonts w:ascii="Times New Roman" w:hAnsi="Times New Roman" w:cs="Times New Roman"/>
          <w:sz w:val="24"/>
          <w:szCs w:val="24"/>
        </w:rPr>
        <w:t>usage</w:t>
      </w:r>
      <w:r w:rsidR="00F969AE" w:rsidRPr="0022163B">
        <w:rPr>
          <w:rFonts w:ascii="Times New Roman" w:hAnsi="Times New Roman" w:cs="Times New Roman"/>
          <w:sz w:val="24"/>
          <w:szCs w:val="24"/>
        </w:rPr>
        <w:t xml:space="preserve"> of </w:t>
      </w:r>
      <w:r w:rsidR="00EC39BC" w:rsidRPr="0022163B">
        <w:rPr>
          <w:rFonts w:ascii="Times New Roman" w:hAnsi="Times New Roman" w:cs="Times New Roman"/>
          <w:sz w:val="24"/>
          <w:szCs w:val="24"/>
        </w:rPr>
        <w:t>eco-friendly</w:t>
      </w:r>
      <w:r w:rsidR="00F969AE" w:rsidRPr="0022163B">
        <w:rPr>
          <w:rFonts w:ascii="Times New Roman" w:hAnsi="Times New Roman" w:cs="Times New Roman"/>
          <w:sz w:val="24"/>
          <w:szCs w:val="24"/>
        </w:rPr>
        <w:t xml:space="preserve"> products, such as recycled paper, eco</w:t>
      </w:r>
      <w:r w:rsidR="00EC39BC" w:rsidRPr="0022163B">
        <w:rPr>
          <w:rFonts w:ascii="Times New Roman" w:hAnsi="Times New Roman" w:cs="Times New Roman"/>
          <w:sz w:val="24"/>
          <w:szCs w:val="24"/>
        </w:rPr>
        <w:t>-</w:t>
      </w:r>
      <w:r w:rsidR="00F969AE" w:rsidRPr="0022163B">
        <w:rPr>
          <w:rFonts w:ascii="Times New Roman" w:hAnsi="Times New Roman" w:cs="Times New Roman"/>
          <w:sz w:val="24"/>
          <w:szCs w:val="24"/>
        </w:rPr>
        <w:t>friendly ink, toner cartridges, etc.</w:t>
      </w:r>
    </w:p>
    <w:p w14:paraId="1747BA21" w14:textId="77777777" w:rsidR="007C7437" w:rsidRPr="0022163B" w:rsidRDefault="007C7437" w:rsidP="0022163B">
      <w:pPr>
        <w:pStyle w:val="ListParagraph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14:paraId="616D4449" w14:textId="6C4C6713" w:rsidR="00BC55CF" w:rsidRPr="0022163B" w:rsidRDefault="00EC39BC" w:rsidP="0022163B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63B">
        <w:rPr>
          <w:rFonts w:ascii="Times New Roman" w:hAnsi="Times New Roman" w:cs="Times New Roman"/>
          <w:sz w:val="24"/>
          <w:szCs w:val="24"/>
        </w:rPr>
        <w:t>The Contractor</w:t>
      </w:r>
      <w:r w:rsidR="00F969AE" w:rsidRPr="0022163B">
        <w:rPr>
          <w:rFonts w:ascii="Times New Roman" w:hAnsi="Times New Roman" w:cs="Times New Roman"/>
          <w:sz w:val="24"/>
          <w:szCs w:val="24"/>
        </w:rPr>
        <w:t xml:space="preserve"> shall cooperate with </w:t>
      </w:r>
      <w:r w:rsidR="00FF3357" w:rsidRPr="0022163B">
        <w:rPr>
          <w:rFonts w:ascii="Times New Roman" w:hAnsi="Times New Roman" w:cs="Times New Roman"/>
          <w:sz w:val="24"/>
          <w:szCs w:val="24"/>
        </w:rPr>
        <w:t>OTIC</w:t>
      </w:r>
      <w:r w:rsidR="00F969AE" w:rsidRPr="0022163B">
        <w:rPr>
          <w:rFonts w:ascii="Times New Roman" w:hAnsi="Times New Roman" w:cs="Times New Roman"/>
          <w:sz w:val="24"/>
          <w:szCs w:val="24"/>
        </w:rPr>
        <w:t xml:space="preserve"> in th</w:t>
      </w:r>
      <w:r w:rsidR="00FF3357" w:rsidRPr="0022163B">
        <w:rPr>
          <w:rFonts w:ascii="Times New Roman" w:hAnsi="Times New Roman" w:cs="Times New Roman"/>
          <w:sz w:val="24"/>
          <w:szCs w:val="24"/>
        </w:rPr>
        <w:t xml:space="preserve">ese </w:t>
      </w:r>
      <w:r w:rsidR="00F969AE" w:rsidRPr="0022163B">
        <w:rPr>
          <w:rFonts w:ascii="Times New Roman" w:hAnsi="Times New Roman" w:cs="Times New Roman"/>
          <w:sz w:val="24"/>
          <w:szCs w:val="24"/>
        </w:rPr>
        <w:t>monitoring activit</w:t>
      </w:r>
      <w:r w:rsidR="006B5D0E" w:rsidRPr="0022163B">
        <w:rPr>
          <w:rFonts w:ascii="Times New Roman" w:hAnsi="Times New Roman" w:cs="Times New Roman"/>
          <w:sz w:val="24"/>
          <w:szCs w:val="24"/>
        </w:rPr>
        <w:t>ies</w:t>
      </w:r>
      <w:r w:rsidR="00F969AE" w:rsidRPr="0022163B">
        <w:rPr>
          <w:rFonts w:ascii="Times New Roman" w:hAnsi="Times New Roman" w:cs="Times New Roman"/>
          <w:sz w:val="24"/>
          <w:szCs w:val="24"/>
        </w:rPr>
        <w:t xml:space="preserve">, which may require </w:t>
      </w:r>
      <w:r w:rsidR="00F929AB" w:rsidRPr="0022163B">
        <w:rPr>
          <w:rFonts w:ascii="Times New Roman" w:hAnsi="Times New Roman" w:cs="Times New Roman"/>
          <w:sz w:val="24"/>
          <w:szCs w:val="24"/>
        </w:rPr>
        <w:t>the Contractor</w:t>
      </w:r>
      <w:r w:rsidR="00F969AE" w:rsidRPr="0022163B">
        <w:rPr>
          <w:rFonts w:ascii="Times New Roman" w:hAnsi="Times New Roman" w:cs="Times New Roman"/>
          <w:sz w:val="24"/>
          <w:szCs w:val="24"/>
        </w:rPr>
        <w:t xml:space="preserve"> </w:t>
      </w:r>
      <w:r w:rsidR="007C7437" w:rsidRPr="0022163B">
        <w:rPr>
          <w:rFonts w:ascii="Times New Roman" w:hAnsi="Times New Roman" w:cs="Times New Roman"/>
          <w:sz w:val="24"/>
          <w:szCs w:val="24"/>
        </w:rPr>
        <w:t xml:space="preserve">to </w:t>
      </w:r>
      <w:r w:rsidR="00F969AE" w:rsidRPr="0022163B">
        <w:rPr>
          <w:rFonts w:ascii="Times New Roman" w:hAnsi="Times New Roman" w:cs="Times New Roman"/>
          <w:sz w:val="24"/>
          <w:szCs w:val="24"/>
        </w:rPr>
        <w:t>report progress and problems (with proposed resolutions), provide records of its performance, allow random inspections of its facilities, participate in scheduled meetings</w:t>
      </w:r>
      <w:r w:rsidR="00EA4D55" w:rsidRPr="0022163B">
        <w:rPr>
          <w:rFonts w:ascii="Times New Roman" w:hAnsi="Times New Roman" w:cs="Times New Roman"/>
          <w:sz w:val="24"/>
          <w:szCs w:val="24"/>
        </w:rPr>
        <w:t>,</w:t>
      </w:r>
      <w:r w:rsidR="00F969AE" w:rsidRPr="0022163B">
        <w:rPr>
          <w:rFonts w:ascii="Times New Roman" w:hAnsi="Times New Roman" w:cs="Times New Roman"/>
          <w:sz w:val="24"/>
          <w:szCs w:val="24"/>
        </w:rPr>
        <w:t xml:space="preserve"> and provide management reports as requested by </w:t>
      </w:r>
      <w:r w:rsidR="00FF3357" w:rsidRPr="0022163B">
        <w:rPr>
          <w:rFonts w:ascii="Times New Roman" w:hAnsi="Times New Roman" w:cs="Times New Roman"/>
          <w:sz w:val="24"/>
          <w:szCs w:val="24"/>
        </w:rPr>
        <w:t>OTIC</w:t>
      </w:r>
      <w:r w:rsidR="00F969AE" w:rsidRPr="0022163B">
        <w:rPr>
          <w:rFonts w:ascii="Times New Roman" w:hAnsi="Times New Roman" w:cs="Times New Roman"/>
          <w:sz w:val="24"/>
          <w:szCs w:val="24"/>
        </w:rPr>
        <w:t>.</w:t>
      </w:r>
    </w:p>
    <w:p w14:paraId="6C916EFF" w14:textId="77777777" w:rsidR="00AD053C" w:rsidRPr="0022163B" w:rsidRDefault="00AD053C" w:rsidP="0022163B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586DA981" w14:textId="740247A8" w:rsidR="00AD053C" w:rsidRPr="0022163B" w:rsidRDefault="00AD053C" w:rsidP="0022163B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Ref88489995"/>
      <w:r w:rsidRPr="0022163B">
        <w:rPr>
          <w:rFonts w:ascii="Times New Roman" w:hAnsi="Times New Roman" w:cs="Times New Roman"/>
          <w:b/>
          <w:bCs/>
          <w:sz w:val="24"/>
          <w:szCs w:val="24"/>
        </w:rPr>
        <w:t>Key Performance Indicators (KPIs)</w:t>
      </w:r>
      <w:bookmarkEnd w:id="2"/>
    </w:p>
    <w:p w14:paraId="16840007" w14:textId="77777777" w:rsidR="00AD053C" w:rsidRPr="0022163B" w:rsidRDefault="00AD053C" w:rsidP="0022163B">
      <w:pPr>
        <w:pStyle w:val="ListParagraph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65B0AD7" w14:textId="3A382EAA" w:rsidR="00E43537" w:rsidRPr="0022163B" w:rsidRDefault="00FB12BF" w:rsidP="0022163B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63B">
        <w:rPr>
          <w:rFonts w:ascii="Times New Roman" w:hAnsi="Times New Roman" w:cs="Times New Roman"/>
          <w:sz w:val="24"/>
          <w:szCs w:val="24"/>
        </w:rPr>
        <w:t xml:space="preserve">A </w:t>
      </w:r>
      <w:r w:rsidR="00AD053C" w:rsidRPr="0022163B">
        <w:rPr>
          <w:rFonts w:ascii="Times New Roman" w:hAnsi="Times New Roman" w:cs="Times New Roman"/>
          <w:sz w:val="24"/>
          <w:szCs w:val="24"/>
        </w:rPr>
        <w:t xml:space="preserve">KPI is a statistical measure of how well an organization and its individuals are performing against </w:t>
      </w:r>
      <w:r w:rsidRPr="0022163B">
        <w:rPr>
          <w:rFonts w:ascii="Times New Roman" w:hAnsi="Times New Roman" w:cs="Times New Roman"/>
          <w:sz w:val="24"/>
          <w:szCs w:val="24"/>
        </w:rPr>
        <w:t>OTIC’s contractual</w:t>
      </w:r>
      <w:r w:rsidR="00AD053C" w:rsidRPr="0022163B">
        <w:rPr>
          <w:rFonts w:ascii="Times New Roman" w:hAnsi="Times New Roman" w:cs="Times New Roman"/>
          <w:sz w:val="24"/>
          <w:szCs w:val="24"/>
        </w:rPr>
        <w:t xml:space="preserve"> requirements.</w:t>
      </w:r>
      <w:r w:rsidRPr="0022163B">
        <w:rPr>
          <w:rFonts w:ascii="Times New Roman" w:hAnsi="Times New Roman" w:cs="Times New Roman"/>
          <w:sz w:val="24"/>
          <w:szCs w:val="24"/>
        </w:rPr>
        <w:t xml:space="preserve">  </w:t>
      </w:r>
      <w:r w:rsidR="00AD053C" w:rsidRPr="0022163B">
        <w:rPr>
          <w:rFonts w:ascii="Times New Roman" w:hAnsi="Times New Roman" w:cs="Times New Roman"/>
          <w:sz w:val="24"/>
          <w:szCs w:val="24"/>
        </w:rPr>
        <w:t xml:space="preserve">KPIs enable management to effectively communicate </w:t>
      </w:r>
      <w:r w:rsidR="00BB22D0" w:rsidRPr="0022163B">
        <w:rPr>
          <w:rFonts w:ascii="Times New Roman" w:hAnsi="Times New Roman" w:cs="Times New Roman"/>
          <w:sz w:val="24"/>
          <w:szCs w:val="24"/>
        </w:rPr>
        <w:t xml:space="preserve">performance requirements </w:t>
      </w:r>
      <w:r w:rsidR="00AD053C" w:rsidRPr="0022163B">
        <w:rPr>
          <w:rFonts w:ascii="Times New Roman" w:hAnsi="Times New Roman" w:cs="Times New Roman"/>
          <w:sz w:val="24"/>
          <w:szCs w:val="24"/>
        </w:rPr>
        <w:t>with all areas of its organization and improv</w:t>
      </w:r>
      <w:r w:rsidR="00BB22D0" w:rsidRPr="0022163B">
        <w:rPr>
          <w:rFonts w:ascii="Times New Roman" w:hAnsi="Times New Roman" w:cs="Times New Roman"/>
          <w:sz w:val="24"/>
          <w:szCs w:val="24"/>
        </w:rPr>
        <w:t>e</w:t>
      </w:r>
      <w:r w:rsidR="00AD053C" w:rsidRPr="0022163B">
        <w:rPr>
          <w:rFonts w:ascii="Times New Roman" w:hAnsi="Times New Roman" w:cs="Times New Roman"/>
          <w:sz w:val="24"/>
          <w:szCs w:val="24"/>
        </w:rPr>
        <w:t xml:space="preserve"> productivity </w:t>
      </w:r>
      <w:r w:rsidR="00BB22D0" w:rsidRPr="0022163B">
        <w:rPr>
          <w:rFonts w:ascii="Times New Roman" w:hAnsi="Times New Roman" w:cs="Times New Roman"/>
          <w:sz w:val="24"/>
          <w:szCs w:val="24"/>
        </w:rPr>
        <w:t xml:space="preserve">and performance </w:t>
      </w:r>
      <w:r w:rsidR="00AD053C" w:rsidRPr="0022163B">
        <w:rPr>
          <w:rFonts w:ascii="Times New Roman" w:hAnsi="Times New Roman" w:cs="Times New Roman"/>
          <w:sz w:val="24"/>
          <w:szCs w:val="24"/>
        </w:rPr>
        <w:t>at all levels.</w:t>
      </w:r>
      <w:r w:rsidR="00326D06" w:rsidRPr="0022163B">
        <w:rPr>
          <w:rFonts w:ascii="Times New Roman" w:hAnsi="Times New Roman" w:cs="Times New Roman"/>
          <w:sz w:val="24"/>
          <w:szCs w:val="24"/>
        </w:rPr>
        <w:t xml:space="preserve">  OTIC’s</w:t>
      </w:r>
      <w:r w:rsidR="00AD053C" w:rsidRPr="0022163B">
        <w:rPr>
          <w:rFonts w:ascii="Times New Roman" w:hAnsi="Times New Roman" w:cs="Times New Roman"/>
          <w:sz w:val="24"/>
          <w:szCs w:val="24"/>
        </w:rPr>
        <w:t xml:space="preserve"> goal is to measure specific KPIs that best address customer needs and service demands.</w:t>
      </w:r>
      <w:r w:rsidR="00363411" w:rsidRPr="0022163B">
        <w:rPr>
          <w:rFonts w:ascii="Times New Roman" w:hAnsi="Times New Roman" w:cs="Times New Roman"/>
          <w:sz w:val="24"/>
          <w:szCs w:val="24"/>
        </w:rPr>
        <w:t xml:space="preserve">  OTIC</w:t>
      </w:r>
      <w:r w:rsidR="00AD053C" w:rsidRPr="0022163B">
        <w:rPr>
          <w:rFonts w:ascii="Times New Roman" w:hAnsi="Times New Roman" w:cs="Times New Roman"/>
          <w:sz w:val="24"/>
          <w:szCs w:val="24"/>
        </w:rPr>
        <w:t xml:space="preserve"> will </w:t>
      </w:r>
      <w:r w:rsidR="00363411" w:rsidRPr="0022163B">
        <w:rPr>
          <w:rFonts w:ascii="Times New Roman" w:hAnsi="Times New Roman" w:cs="Times New Roman"/>
          <w:sz w:val="24"/>
          <w:szCs w:val="24"/>
        </w:rPr>
        <w:t>compensate</w:t>
      </w:r>
      <w:r w:rsidR="00AD053C" w:rsidRPr="0022163B">
        <w:rPr>
          <w:rFonts w:ascii="Times New Roman" w:hAnsi="Times New Roman" w:cs="Times New Roman"/>
          <w:sz w:val="24"/>
          <w:szCs w:val="24"/>
        </w:rPr>
        <w:t xml:space="preserve"> </w:t>
      </w:r>
      <w:r w:rsidR="00363411" w:rsidRPr="0022163B">
        <w:rPr>
          <w:rFonts w:ascii="Times New Roman" w:hAnsi="Times New Roman" w:cs="Times New Roman"/>
          <w:sz w:val="24"/>
          <w:szCs w:val="24"/>
        </w:rPr>
        <w:t>the Contractor</w:t>
      </w:r>
      <w:r w:rsidR="00AD053C" w:rsidRPr="0022163B">
        <w:rPr>
          <w:rFonts w:ascii="Times New Roman" w:hAnsi="Times New Roman" w:cs="Times New Roman"/>
          <w:sz w:val="24"/>
          <w:szCs w:val="24"/>
        </w:rPr>
        <w:t xml:space="preserve"> based on </w:t>
      </w:r>
      <w:r w:rsidR="00363411" w:rsidRPr="0022163B">
        <w:rPr>
          <w:rFonts w:ascii="Times New Roman" w:hAnsi="Times New Roman" w:cs="Times New Roman"/>
          <w:sz w:val="24"/>
          <w:szCs w:val="24"/>
        </w:rPr>
        <w:t xml:space="preserve">its </w:t>
      </w:r>
      <w:r w:rsidR="00AD053C" w:rsidRPr="0022163B">
        <w:rPr>
          <w:rFonts w:ascii="Times New Roman" w:hAnsi="Times New Roman" w:cs="Times New Roman"/>
          <w:sz w:val="24"/>
          <w:szCs w:val="24"/>
        </w:rPr>
        <w:t>performance.</w:t>
      </w:r>
      <w:r w:rsidR="00363411" w:rsidRPr="0022163B">
        <w:rPr>
          <w:rFonts w:ascii="Times New Roman" w:hAnsi="Times New Roman" w:cs="Times New Roman"/>
          <w:sz w:val="24"/>
          <w:szCs w:val="24"/>
        </w:rPr>
        <w:t xml:space="preserve">  </w:t>
      </w:r>
      <w:r w:rsidR="00AD053C" w:rsidRPr="0022163B">
        <w:rPr>
          <w:rFonts w:ascii="Times New Roman" w:hAnsi="Times New Roman" w:cs="Times New Roman"/>
          <w:sz w:val="24"/>
          <w:szCs w:val="24"/>
        </w:rPr>
        <w:t xml:space="preserve">To track this performance, </w:t>
      </w:r>
      <w:r w:rsidR="00131ACC" w:rsidRPr="0022163B">
        <w:rPr>
          <w:rFonts w:ascii="Times New Roman" w:hAnsi="Times New Roman" w:cs="Times New Roman"/>
          <w:sz w:val="24"/>
          <w:szCs w:val="24"/>
        </w:rPr>
        <w:t>OTIC is</w:t>
      </w:r>
      <w:r w:rsidR="00AD053C" w:rsidRPr="0022163B">
        <w:rPr>
          <w:rFonts w:ascii="Times New Roman" w:hAnsi="Times New Roman" w:cs="Times New Roman"/>
          <w:sz w:val="24"/>
          <w:szCs w:val="24"/>
        </w:rPr>
        <w:t xml:space="preserve"> seeking a reporting mechanism to be provided and updated by the </w:t>
      </w:r>
      <w:r w:rsidR="00131ACC" w:rsidRPr="0022163B">
        <w:rPr>
          <w:rFonts w:ascii="Times New Roman" w:hAnsi="Times New Roman" w:cs="Times New Roman"/>
          <w:sz w:val="24"/>
          <w:szCs w:val="24"/>
        </w:rPr>
        <w:t>Contractor</w:t>
      </w:r>
      <w:r w:rsidR="00AD053C" w:rsidRPr="0022163B">
        <w:rPr>
          <w:rFonts w:ascii="Times New Roman" w:hAnsi="Times New Roman" w:cs="Times New Roman"/>
          <w:sz w:val="24"/>
          <w:szCs w:val="24"/>
        </w:rPr>
        <w:t>.</w:t>
      </w:r>
      <w:r w:rsidR="00131ACC" w:rsidRPr="0022163B">
        <w:rPr>
          <w:rFonts w:ascii="Times New Roman" w:hAnsi="Times New Roman" w:cs="Times New Roman"/>
          <w:sz w:val="24"/>
          <w:szCs w:val="24"/>
        </w:rPr>
        <w:t xml:space="preserve">  </w:t>
      </w:r>
      <w:r w:rsidR="00AD053C" w:rsidRPr="0022163B">
        <w:rPr>
          <w:rFonts w:ascii="Times New Roman" w:hAnsi="Times New Roman" w:cs="Times New Roman"/>
          <w:sz w:val="24"/>
          <w:szCs w:val="24"/>
        </w:rPr>
        <w:t>The ideal delivery mechanism will be web</w:t>
      </w:r>
      <w:r w:rsidR="00131ACC" w:rsidRPr="0022163B">
        <w:rPr>
          <w:rFonts w:ascii="Times New Roman" w:hAnsi="Times New Roman" w:cs="Times New Roman"/>
          <w:sz w:val="24"/>
          <w:szCs w:val="24"/>
        </w:rPr>
        <w:t>-</w:t>
      </w:r>
      <w:r w:rsidR="00AD053C" w:rsidRPr="0022163B">
        <w:rPr>
          <w:rFonts w:ascii="Times New Roman" w:hAnsi="Times New Roman" w:cs="Times New Roman"/>
          <w:sz w:val="24"/>
          <w:szCs w:val="24"/>
        </w:rPr>
        <w:t>based dashboard report</w:t>
      </w:r>
      <w:r w:rsidR="00DF097A" w:rsidRPr="0022163B">
        <w:rPr>
          <w:rFonts w:ascii="Times New Roman" w:hAnsi="Times New Roman" w:cs="Times New Roman"/>
          <w:sz w:val="24"/>
          <w:szCs w:val="24"/>
        </w:rPr>
        <w:t>s</w:t>
      </w:r>
      <w:r w:rsidR="00AD053C" w:rsidRPr="0022163B">
        <w:rPr>
          <w:rFonts w:ascii="Times New Roman" w:hAnsi="Times New Roman" w:cs="Times New Roman"/>
          <w:sz w:val="24"/>
          <w:szCs w:val="24"/>
        </w:rPr>
        <w:t xml:space="preserve"> that allow different groups to view </w:t>
      </w:r>
      <w:r w:rsidR="0002199A" w:rsidRPr="0022163B">
        <w:rPr>
          <w:rFonts w:ascii="Times New Roman" w:hAnsi="Times New Roman" w:cs="Times New Roman"/>
          <w:sz w:val="24"/>
          <w:szCs w:val="24"/>
        </w:rPr>
        <w:t xml:space="preserve">KPI </w:t>
      </w:r>
      <w:r w:rsidR="00AD053C" w:rsidRPr="0022163B">
        <w:rPr>
          <w:rFonts w:ascii="Times New Roman" w:hAnsi="Times New Roman" w:cs="Times New Roman"/>
          <w:sz w:val="24"/>
          <w:szCs w:val="24"/>
        </w:rPr>
        <w:t>data</w:t>
      </w:r>
      <w:r w:rsidR="002777E3" w:rsidRPr="0022163B">
        <w:rPr>
          <w:rFonts w:ascii="Times New Roman" w:hAnsi="Times New Roman" w:cs="Times New Roman"/>
          <w:sz w:val="24"/>
          <w:szCs w:val="24"/>
        </w:rPr>
        <w:t xml:space="preserve"> needed</w:t>
      </w:r>
      <w:r w:rsidR="00AD053C" w:rsidRPr="0022163B">
        <w:rPr>
          <w:rFonts w:ascii="Times New Roman" w:hAnsi="Times New Roman" w:cs="Times New Roman"/>
          <w:sz w:val="24"/>
          <w:szCs w:val="24"/>
        </w:rPr>
        <w:t xml:space="preserve"> to </w:t>
      </w:r>
      <w:r w:rsidR="002777E3" w:rsidRPr="0022163B">
        <w:rPr>
          <w:rFonts w:ascii="Times New Roman" w:hAnsi="Times New Roman" w:cs="Times New Roman"/>
          <w:sz w:val="24"/>
          <w:szCs w:val="24"/>
        </w:rPr>
        <w:t xml:space="preserve">meet </w:t>
      </w:r>
      <w:r w:rsidR="005D5162" w:rsidRPr="0022163B">
        <w:rPr>
          <w:rFonts w:ascii="Times New Roman" w:hAnsi="Times New Roman" w:cs="Times New Roman"/>
          <w:sz w:val="24"/>
          <w:szCs w:val="24"/>
        </w:rPr>
        <w:t>OTIC</w:t>
      </w:r>
      <w:r w:rsidR="00AD053C" w:rsidRPr="0022163B">
        <w:rPr>
          <w:rFonts w:ascii="Times New Roman" w:hAnsi="Times New Roman" w:cs="Times New Roman"/>
          <w:sz w:val="24"/>
          <w:szCs w:val="24"/>
        </w:rPr>
        <w:t xml:space="preserve">’s </w:t>
      </w:r>
      <w:r w:rsidR="002777E3" w:rsidRPr="0022163B">
        <w:rPr>
          <w:rFonts w:ascii="Times New Roman" w:hAnsi="Times New Roman" w:cs="Times New Roman"/>
          <w:sz w:val="24"/>
          <w:szCs w:val="24"/>
        </w:rPr>
        <w:t>expectations</w:t>
      </w:r>
      <w:r w:rsidR="00AD053C" w:rsidRPr="0022163B">
        <w:rPr>
          <w:rFonts w:ascii="Times New Roman" w:hAnsi="Times New Roman" w:cs="Times New Roman"/>
          <w:sz w:val="24"/>
          <w:szCs w:val="24"/>
        </w:rPr>
        <w:t>.</w:t>
      </w:r>
      <w:r w:rsidR="00BB22D0" w:rsidRPr="0022163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B30D501" w14:textId="274F2878" w:rsidR="00A02C15" w:rsidRPr="0022163B" w:rsidRDefault="00BB22D0" w:rsidP="0022163B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63B">
        <w:rPr>
          <w:rFonts w:ascii="Times New Roman" w:hAnsi="Times New Roman" w:cs="Times New Roman"/>
          <w:sz w:val="24"/>
          <w:szCs w:val="24"/>
        </w:rPr>
        <w:t xml:space="preserve">KPI reports and/or the mechanism designed to deliver the KPI reports shall be submitted to OTIC prior to the </w:t>
      </w:r>
      <w:r w:rsidR="007B68DF" w:rsidRPr="0022163B">
        <w:rPr>
          <w:rFonts w:ascii="Times New Roman" w:hAnsi="Times New Roman" w:cs="Times New Roman"/>
          <w:sz w:val="24"/>
          <w:szCs w:val="24"/>
        </w:rPr>
        <w:t>commencement of Services</w:t>
      </w:r>
      <w:r w:rsidRPr="0022163B">
        <w:rPr>
          <w:rFonts w:ascii="Times New Roman" w:hAnsi="Times New Roman" w:cs="Times New Roman"/>
          <w:sz w:val="24"/>
          <w:szCs w:val="24"/>
        </w:rPr>
        <w:t xml:space="preserve"> for OTIC review and approval.</w:t>
      </w:r>
    </w:p>
    <w:p w14:paraId="34AF6DD6" w14:textId="4F89E548" w:rsidR="00B12E38" w:rsidRPr="0022163B" w:rsidRDefault="00AD053C" w:rsidP="0022163B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63B">
        <w:rPr>
          <w:rFonts w:ascii="Times New Roman" w:hAnsi="Times New Roman" w:cs="Times New Roman"/>
          <w:sz w:val="24"/>
          <w:szCs w:val="24"/>
        </w:rPr>
        <w:t xml:space="preserve">KPIs will be required for </w:t>
      </w:r>
      <w:r w:rsidR="00A02C15" w:rsidRPr="0022163B">
        <w:rPr>
          <w:rFonts w:ascii="Times New Roman" w:hAnsi="Times New Roman" w:cs="Times New Roman"/>
          <w:sz w:val="24"/>
          <w:szCs w:val="24"/>
        </w:rPr>
        <w:t>p</w:t>
      </w:r>
      <w:r w:rsidRPr="0022163B">
        <w:rPr>
          <w:rFonts w:ascii="Times New Roman" w:hAnsi="Times New Roman" w:cs="Times New Roman"/>
          <w:sz w:val="24"/>
          <w:szCs w:val="24"/>
        </w:rPr>
        <w:t xml:space="preserve">rinting and </w:t>
      </w:r>
      <w:r w:rsidR="00A02C15" w:rsidRPr="0022163B">
        <w:rPr>
          <w:rFonts w:ascii="Times New Roman" w:hAnsi="Times New Roman" w:cs="Times New Roman"/>
          <w:sz w:val="24"/>
          <w:szCs w:val="24"/>
        </w:rPr>
        <w:t>m</w:t>
      </w:r>
      <w:r w:rsidRPr="0022163B">
        <w:rPr>
          <w:rFonts w:ascii="Times New Roman" w:hAnsi="Times New Roman" w:cs="Times New Roman"/>
          <w:sz w:val="24"/>
          <w:szCs w:val="24"/>
        </w:rPr>
        <w:t>ailing (service levels, quality, etc.)</w:t>
      </w:r>
      <w:r w:rsidR="00B12E38" w:rsidRPr="0022163B">
        <w:rPr>
          <w:rFonts w:ascii="Times New Roman" w:hAnsi="Times New Roman" w:cs="Times New Roman"/>
          <w:sz w:val="24"/>
          <w:szCs w:val="24"/>
        </w:rPr>
        <w:t xml:space="preserve"> and </w:t>
      </w:r>
      <w:r w:rsidRPr="0022163B">
        <w:rPr>
          <w:rFonts w:ascii="Times New Roman" w:hAnsi="Times New Roman" w:cs="Times New Roman"/>
          <w:sz w:val="24"/>
          <w:szCs w:val="24"/>
        </w:rPr>
        <w:t xml:space="preserve">will be tied to the </w:t>
      </w:r>
      <w:r w:rsidR="00B12E38" w:rsidRPr="0022163B">
        <w:rPr>
          <w:rFonts w:ascii="Times New Roman" w:hAnsi="Times New Roman" w:cs="Times New Roman"/>
          <w:sz w:val="24"/>
          <w:szCs w:val="24"/>
        </w:rPr>
        <w:t xml:space="preserve">Contractor’s </w:t>
      </w:r>
      <w:r w:rsidRPr="0022163B">
        <w:rPr>
          <w:rFonts w:ascii="Times New Roman" w:hAnsi="Times New Roman" w:cs="Times New Roman"/>
          <w:sz w:val="24"/>
          <w:szCs w:val="24"/>
        </w:rPr>
        <w:t>compensation. Failure to meet required performance metrics will result in reduced compensation.</w:t>
      </w:r>
      <w:r w:rsidR="0037093D" w:rsidRPr="0022163B">
        <w:rPr>
          <w:rFonts w:ascii="Times New Roman" w:hAnsi="Times New Roman" w:cs="Times New Roman"/>
          <w:sz w:val="24"/>
          <w:szCs w:val="24"/>
        </w:rPr>
        <w:t xml:space="preserve">  Exceptions to non-compliance compensation deductions outlined in this Scope of </w:t>
      </w:r>
      <w:r w:rsidR="0024280E" w:rsidRPr="0022163B">
        <w:rPr>
          <w:rFonts w:ascii="Times New Roman" w:hAnsi="Times New Roman" w:cs="Times New Roman"/>
          <w:sz w:val="24"/>
          <w:szCs w:val="24"/>
        </w:rPr>
        <w:t>Services</w:t>
      </w:r>
      <w:r w:rsidR="0037093D" w:rsidRPr="0022163B">
        <w:rPr>
          <w:rFonts w:ascii="Times New Roman" w:hAnsi="Times New Roman" w:cs="Times New Roman"/>
          <w:sz w:val="24"/>
          <w:szCs w:val="24"/>
        </w:rPr>
        <w:t xml:space="preserve"> may be submitted with the </w:t>
      </w:r>
      <w:proofErr w:type="gramStart"/>
      <w:r w:rsidR="0037093D" w:rsidRPr="0022163B">
        <w:rPr>
          <w:rFonts w:ascii="Times New Roman" w:hAnsi="Times New Roman" w:cs="Times New Roman"/>
          <w:sz w:val="24"/>
          <w:szCs w:val="24"/>
        </w:rPr>
        <w:t>propose</w:t>
      </w:r>
      <w:proofErr w:type="gramEnd"/>
      <w:r w:rsidR="0037093D" w:rsidRPr="0022163B">
        <w:rPr>
          <w:rFonts w:ascii="Times New Roman" w:hAnsi="Times New Roman" w:cs="Times New Roman"/>
          <w:sz w:val="24"/>
          <w:szCs w:val="24"/>
        </w:rPr>
        <w:t xml:space="preserve"> response for OTIC’s consideration and may be negotiated with the Contractor in the contract award.</w:t>
      </w:r>
    </w:p>
    <w:p w14:paraId="73085072" w14:textId="27FC1D80" w:rsidR="009538E6" w:rsidRPr="0022163B" w:rsidRDefault="007A6C35" w:rsidP="0022163B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63B">
        <w:rPr>
          <w:rFonts w:ascii="Times New Roman" w:hAnsi="Times New Roman" w:cs="Times New Roman"/>
          <w:sz w:val="24"/>
          <w:szCs w:val="24"/>
        </w:rPr>
        <w:t xml:space="preserve">KPIs for printing and mailing are outlined in </w:t>
      </w:r>
      <w:r w:rsidRPr="0022163B">
        <w:rPr>
          <w:rFonts w:ascii="Times New Roman" w:hAnsi="Times New Roman" w:cs="Times New Roman"/>
          <w:b/>
          <w:bCs/>
          <w:sz w:val="24"/>
          <w:szCs w:val="24"/>
        </w:rPr>
        <w:t xml:space="preserve">Table </w:t>
      </w:r>
      <w:r w:rsidR="002A7358" w:rsidRPr="0022163B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4E0860" w:rsidRPr="0022163B">
        <w:rPr>
          <w:rFonts w:ascii="Times New Roman" w:hAnsi="Times New Roman" w:cs="Times New Roman"/>
          <w:b/>
          <w:bCs/>
          <w:sz w:val="24"/>
          <w:szCs w:val="24"/>
        </w:rPr>
        <w:t xml:space="preserve"> – Key Performance Indicators</w:t>
      </w:r>
      <w:r w:rsidR="004E0860" w:rsidRPr="0022163B">
        <w:rPr>
          <w:rFonts w:ascii="Times New Roman" w:hAnsi="Times New Roman" w:cs="Times New Roman"/>
          <w:sz w:val="24"/>
          <w:szCs w:val="24"/>
        </w:rPr>
        <w:t>.</w:t>
      </w:r>
    </w:p>
    <w:p w14:paraId="0E04832E" w14:textId="782DCBDA" w:rsidR="004175CF" w:rsidRPr="0022163B" w:rsidRDefault="00020AC0" w:rsidP="0022163B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63B">
        <w:rPr>
          <w:rFonts w:ascii="Times New Roman" w:hAnsi="Times New Roman" w:cs="Times New Roman"/>
          <w:sz w:val="24"/>
          <w:szCs w:val="24"/>
        </w:rPr>
        <w:t>KPI non-compliance</w:t>
      </w:r>
      <w:r w:rsidR="00AF724C" w:rsidRPr="0022163B">
        <w:rPr>
          <w:rFonts w:ascii="Times New Roman" w:hAnsi="Times New Roman" w:cs="Times New Roman"/>
          <w:sz w:val="24"/>
          <w:szCs w:val="24"/>
        </w:rPr>
        <w:t xml:space="preserve">, if any, </w:t>
      </w:r>
      <w:r w:rsidR="004557B7" w:rsidRPr="0022163B">
        <w:rPr>
          <w:rFonts w:ascii="Times New Roman" w:hAnsi="Times New Roman" w:cs="Times New Roman"/>
          <w:sz w:val="24"/>
          <w:szCs w:val="24"/>
        </w:rPr>
        <w:t xml:space="preserve">payable by the Contractor for the reporting period shall be determined by </w:t>
      </w:r>
      <w:r w:rsidR="008D66A2" w:rsidRPr="0022163B">
        <w:rPr>
          <w:rFonts w:ascii="Times New Roman" w:hAnsi="Times New Roman" w:cs="Times New Roman"/>
          <w:sz w:val="24"/>
          <w:szCs w:val="24"/>
        </w:rPr>
        <w:t>the number of KPI no</w:t>
      </w:r>
      <w:r w:rsidR="00E15BB0" w:rsidRPr="0022163B">
        <w:rPr>
          <w:rFonts w:ascii="Times New Roman" w:hAnsi="Times New Roman" w:cs="Times New Roman"/>
          <w:sz w:val="24"/>
          <w:szCs w:val="24"/>
        </w:rPr>
        <w:t xml:space="preserve">n-compliance points assessed by OTIC using the criteria </w:t>
      </w:r>
      <w:r w:rsidR="005731E6" w:rsidRPr="0022163B">
        <w:rPr>
          <w:rFonts w:ascii="Times New Roman" w:hAnsi="Times New Roman" w:cs="Times New Roman"/>
          <w:sz w:val="24"/>
          <w:szCs w:val="24"/>
        </w:rPr>
        <w:t xml:space="preserve">in </w:t>
      </w:r>
      <w:r w:rsidR="00474314" w:rsidRPr="0022163B">
        <w:rPr>
          <w:rFonts w:ascii="Times New Roman" w:hAnsi="Times New Roman" w:cs="Times New Roman"/>
          <w:b/>
          <w:bCs/>
          <w:sz w:val="24"/>
          <w:szCs w:val="24"/>
        </w:rPr>
        <w:t>Table 2 – Key Performance Indicators</w:t>
      </w:r>
      <w:r w:rsidR="00474314" w:rsidRPr="0022163B">
        <w:rPr>
          <w:rFonts w:ascii="Times New Roman" w:hAnsi="Times New Roman" w:cs="Times New Roman"/>
          <w:sz w:val="24"/>
          <w:szCs w:val="24"/>
        </w:rPr>
        <w:t xml:space="preserve"> and </w:t>
      </w:r>
      <w:r w:rsidR="005731E6" w:rsidRPr="0022163B">
        <w:rPr>
          <w:rFonts w:ascii="Times New Roman" w:hAnsi="Times New Roman" w:cs="Times New Roman"/>
          <w:b/>
          <w:bCs/>
          <w:sz w:val="24"/>
          <w:szCs w:val="24"/>
        </w:rPr>
        <w:t>Table 3 – Deduction</w:t>
      </w:r>
      <w:r w:rsidR="006A5E77" w:rsidRPr="0022163B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="005731E6" w:rsidRPr="0022163B">
        <w:rPr>
          <w:rFonts w:ascii="Times New Roman" w:hAnsi="Times New Roman" w:cs="Times New Roman"/>
          <w:b/>
          <w:bCs/>
          <w:sz w:val="24"/>
          <w:szCs w:val="24"/>
        </w:rPr>
        <w:t xml:space="preserve"> of Non-Compliance from Contractor</w:t>
      </w:r>
      <w:r w:rsidR="0030496F" w:rsidRPr="0022163B">
        <w:rPr>
          <w:rFonts w:ascii="Times New Roman" w:hAnsi="Times New Roman" w:cs="Times New Roman"/>
          <w:b/>
          <w:bCs/>
          <w:sz w:val="24"/>
          <w:szCs w:val="24"/>
        </w:rPr>
        <w:t>’</w:t>
      </w:r>
      <w:r w:rsidR="005731E6" w:rsidRPr="0022163B">
        <w:rPr>
          <w:rFonts w:ascii="Times New Roman" w:hAnsi="Times New Roman" w:cs="Times New Roman"/>
          <w:b/>
          <w:bCs/>
          <w:sz w:val="24"/>
          <w:szCs w:val="24"/>
        </w:rPr>
        <w:t>s Monthly Invoice</w:t>
      </w:r>
      <w:r w:rsidR="005731E6" w:rsidRPr="0022163B">
        <w:rPr>
          <w:rFonts w:ascii="Times New Roman" w:hAnsi="Times New Roman" w:cs="Times New Roman"/>
          <w:sz w:val="24"/>
          <w:szCs w:val="24"/>
        </w:rPr>
        <w:t>.</w:t>
      </w:r>
    </w:p>
    <w:p w14:paraId="75A9D243" w14:textId="0D2B28DE" w:rsidR="00C507A7" w:rsidRPr="0022163B" w:rsidRDefault="00C507A7" w:rsidP="0022163B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63B">
        <w:rPr>
          <w:rFonts w:ascii="Times New Roman" w:hAnsi="Times New Roman" w:cs="Times New Roman"/>
          <w:sz w:val="24"/>
          <w:szCs w:val="24"/>
        </w:rPr>
        <w:lastRenderedPageBreak/>
        <w:t xml:space="preserve">KPI non-compliance points shall be </w:t>
      </w:r>
      <w:r w:rsidR="00E159D1" w:rsidRPr="0022163B">
        <w:rPr>
          <w:rFonts w:ascii="Times New Roman" w:hAnsi="Times New Roman" w:cs="Times New Roman"/>
          <w:sz w:val="24"/>
          <w:szCs w:val="24"/>
        </w:rPr>
        <w:t xml:space="preserve">assessed </w:t>
      </w:r>
      <w:r w:rsidRPr="0022163B">
        <w:rPr>
          <w:rFonts w:ascii="Times New Roman" w:hAnsi="Times New Roman" w:cs="Times New Roman"/>
          <w:sz w:val="24"/>
          <w:szCs w:val="24"/>
        </w:rPr>
        <w:t>by OTIC throughout the Contract Term and any subsequent Contract Term extension</w:t>
      </w:r>
      <w:r w:rsidR="00BC3458" w:rsidRPr="0022163B">
        <w:rPr>
          <w:rFonts w:ascii="Times New Roman" w:hAnsi="Times New Roman" w:cs="Times New Roman"/>
          <w:sz w:val="24"/>
          <w:szCs w:val="24"/>
        </w:rPr>
        <w:t xml:space="preserve"> upon the occurrence of a KPI </w:t>
      </w:r>
      <w:r w:rsidR="00C3096E" w:rsidRPr="0022163B">
        <w:rPr>
          <w:rFonts w:ascii="Times New Roman" w:hAnsi="Times New Roman" w:cs="Times New Roman"/>
          <w:sz w:val="24"/>
          <w:szCs w:val="24"/>
        </w:rPr>
        <w:t>n</w:t>
      </w:r>
      <w:r w:rsidR="00BC3458" w:rsidRPr="0022163B">
        <w:rPr>
          <w:rFonts w:ascii="Times New Roman" w:hAnsi="Times New Roman" w:cs="Times New Roman"/>
          <w:sz w:val="24"/>
          <w:szCs w:val="24"/>
        </w:rPr>
        <w:t>on-</w:t>
      </w:r>
      <w:r w:rsidR="00C3096E" w:rsidRPr="0022163B">
        <w:rPr>
          <w:rFonts w:ascii="Times New Roman" w:hAnsi="Times New Roman" w:cs="Times New Roman"/>
          <w:sz w:val="24"/>
          <w:szCs w:val="24"/>
        </w:rPr>
        <w:t>c</w:t>
      </w:r>
      <w:r w:rsidR="00BC3458" w:rsidRPr="0022163B">
        <w:rPr>
          <w:rFonts w:ascii="Times New Roman" w:hAnsi="Times New Roman" w:cs="Times New Roman"/>
          <w:sz w:val="24"/>
          <w:szCs w:val="24"/>
        </w:rPr>
        <w:t xml:space="preserve">ompliance </w:t>
      </w:r>
      <w:r w:rsidR="00C3096E" w:rsidRPr="0022163B">
        <w:rPr>
          <w:rFonts w:ascii="Times New Roman" w:hAnsi="Times New Roman" w:cs="Times New Roman"/>
          <w:sz w:val="24"/>
          <w:szCs w:val="24"/>
        </w:rPr>
        <w:t>e</w:t>
      </w:r>
      <w:r w:rsidR="00BC3458" w:rsidRPr="0022163B">
        <w:rPr>
          <w:rFonts w:ascii="Times New Roman" w:hAnsi="Times New Roman" w:cs="Times New Roman"/>
          <w:sz w:val="24"/>
          <w:szCs w:val="24"/>
        </w:rPr>
        <w:t>vent.</w:t>
      </w:r>
    </w:p>
    <w:p w14:paraId="744076D8" w14:textId="59BB5898" w:rsidR="00BC3458" w:rsidRPr="0022163B" w:rsidRDefault="0055117E" w:rsidP="0022163B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63B">
        <w:rPr>
          <w:rFonts w:ascii="Times New Roman" w:hAnsi="Times New Roman" w:cs="Times New Roman"/>
          <w:sz w:val="24"/>
          <w:szCs w:val="24"/>
        </w:rPr>
        <w:t xml:space="preserve">No KPI non-compliance points shall be assessed by OTIC </w:t>
      </w:r>
      <w:r w:rsidR="007840AD" w:rsidRPr="0022163B">
        <w:rPr>
          <w:rFonts w:ascii="Times New Roman" w:hAnsi="Times New Roman" w:cs="Times New Roman"/>
          <w:sz w:val="24"/>
          <w:szCs w:val="24"/>
        </w:rPr>
        <w:t>for</w:t>
      </w:r>
      <w:r w:rsidRPr="0022163B">
        <w:rPr>
          <w:rFonts w:ascii="Times New Roman" w:hAnsi="Times New Roman" w:cs="Times New Roman"/>
          <w:sz w:val="24"/>
          <w:szCs w:val="24"/>
        </w:rPr>
        <w:t xml:space="preserve"> any failure to meet a KPI where such failure is the direct result of an excluded event, such as Force Majeure or other specific event.  The Contractor shall notify OTIC in advance </w:t>
      </w:r>
      <w:r w:rsidR="00696702" w:rsidRPr="0022163B">
        <w:rPr>
          <w:rFonts w:ascii="Times New Roman" w:hAnsi="Times New Roman" w:cs="Times New Roman"/>
          <w:sz w:val="24"/>
          <w:szCs w:val="24"/>
        </w:rPr>
        <w:t xml:space="preserve">of </w:t>
      </w:r>
      <w:r w:rsidR="00ED472F" w:rsidRPr="0022163B">
        <w:rPr>
          <w:rFonts w:ascii="Times New Roman" w:hAnsi="Times New Roman" w:cs="Times New Roman"/>
          <w:sz w:val="24"/>
          <w:szCs w:val="24"/>
        </w:rPr>
        <w:t xml:space="preserve">an excluded event </w:t>
      </w:r>
      <w:r w:rsidR="00AE0D46" w:rsidRPr="0022163B">
        <w:rPr>
          <w:rFonts w:ascii="Times New Roman" w:hAnsi="Times New Roman" w:cs="Times New Roman"/>
          <w:sz w:val="24"/>
          <w:szCs w:val="24"/>
        </w:rPr>
        <w:t xml:space="preserve">that may impact KPI compliance </w:t>
      </w:r>
      <w:r w:rsidRPr="0022163B">
        <w:rPr>
          <w:rFonts w:ascii="Times New Roman" w:hAnsi="Times New Roman" w:cs="Times New Roman"/>
          <w:sz w:val="24"/>
          <w:szCs w:val="24"/>
        </w:rPr>
        <w:t xml:space="preserve">or immediately upon determining that they believe an excluded event </w:t>
      </w:r>
      <w:r w:rsidR="002978D5" w:rsidRPr="0022163B">
        <w:rPr>
          <w:rFonts w:ascii="Times New Roman" w:hAnsi="Times New Roman" w:cs="Times New Roman"/>
          <w:sz w:val="24"/>
          <w:szCs w:val="24"/>
        </w:rPr>
        <w:t>that</w:t>
      </w:r>
      <w:r w:rsidR="005361B5" w:rsidRPr="0022163B">
        <w:rPr>
          <w:rFonts w:ascii="Times New Roman" w:hAnsi="Times New Roman" w:cs="Times New Roman"/>
          <w:sz w:val="24"/>
          <w:szCs w:val="24"/>
        </w:rPr>
        <w:t xml:space="preserve"> </w:t>
      </w:r>
      <w:r w:rsidRPr="0022163B">
        <w:rPr>
          <w:rFonts w:ascii="Times New Roman" w:hAnsi="Times New Roman" w:cs="Times New Roman"/>
          <w:sz w:val="24"/>
          <w:szCs w:val="24"/>
        </w:rPr>
        <w:t>shall impact KPI compliance</w:t>
      </w:r>
      <w:r w:rsidR="00ED02BF" w:rsidRPr="0022163B">
        <w:rPr>
          <w:rFonts w:ascii="Times New Roman" w:hAnsi="Times New Roman" w:cs="Times New Roman"/>
          <w:sz w:val="24"/>
          <w:szCs w:val="24"/>
        </w:rPr>
        <w:t xml:space="preserve"> has occurred</w:t>
      </w:r>
      <w:r w:rsidRPr="0022163B">
        <w:rPr>
          <w:rFonts w:ascii="Times New Roman" w:hAnsi="Times New Roman" w:cs="Times New Roman"/>
          <w:sz w:val="24"/>
          <w:szCs w:val="24"/>
        </w:rPr>
        <w:t xml:space="preserve">.  </w:t>
      </w:r>
      <w:r w:rsidR="003C6E3C" w:rsidRPr="0022163B">
        <w:rPr>
          <w:rFonts w:ascii="Times New Roman" w:hAnsi="Times New Roman" w:cs="Times New Roman"/>
          <w:sz w:val="24"/>
          <w:szCs w:val="24"/>
        </w:rPr>
        <w:t xml:space="preserve">Failure to notify OTIC may result in assessment of KPI </w:t>
      </w:r>
      <w:r w:rsidR="00B52016" w:rsidRPr="0022163B">
        <w:rPr>
          <w:rFonts w:ascii="Times New Roman" w:hAnsi="Times New Roman" w:cs="Times New Roman"/>
          <w:sz w:val="24"/>
          <w:szCs w:val="24"/>
        </w:rPr>
        <w:t xml:space="preserve">non-compliance </w:t>
      </w:r>
      <w:r w:rsidR="003C6E3C" w:rsidRPr="0022163B">
        <w:rPr>
          <w:rFonts w:ascii="Times New Roman" w:hAnsi="Times New Roman" w:cs="Times New Roman"/>
          <w:sz w:val="24"/>
          <w:szCs w:val="24"/>
        </w:rPr>
        <w:t>points</w:t>
      </w:r>
    </w:p>
    <w:p w14:paraId="5637EB8D" w14:textId="02F38C97" w:rsidR="0055117E" w:rsidRPr="0022163B" w:rsidRDefault="003C6E3C" w:rsidP="0022163B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63B">
        <w:rPr>
          <w:rFonts w:ascii="Times New Roman" w:hAnsi="Times New Roman" w:cs="Times New Roman"/>
          <w:sz w:val="24"/>
          <w:szCs w:val="24"/>
        </w:rPr>
        <w:t>OTIC reserves the right to refrain from assessing KPI non-compliance points in respect of any KPI non-compliance event.</w:t>
      </w:r>
      <w:r w:rsidR="00BE1E3E" w:rsidRPr="0022163B">
        <w:rPr>
          <w:rFonts w:ascii="Times New Roman" w:hAnsi="Times New Roman" w:cs="Times New Roman"/>
          <w:sz w:val="24"/>
          <w:szCs w:val="24"/>
        </w:rPr>
        <w:t xml:space="preserve">  Any such refraining by OTIC from </w:t>
      </w:r>
      <w:r w:rsidR="00E02DDA" w:rsidRPr="0022163B">
        <w:rPr>
          <w:rFonts w:ascii="Times New Roman" w:hAnsi="Times New Roman" w:cs="Times New Roman"/>
          <w:sz w:val="24"/>
          <w:szCs w:val="24"/>
        </w:rPr>
        <w:t xml:space="preserve">assessing </w:t>
      </w:r>
      <w:r w:rsidR="00BE1E3E" w:rsidRPr="0022163B">
        <w:rPr>
          <w:rFonts w:ascii="Times New Roman" w:hAnsi="Times New Roman" w:cs="Times New Roman"/>
          <w:sz w:val="24"/>
          <w:szCs w:val="24"/>
        </w:rPr>
        <w:t xml:space="preserve">KPI non-compliance points shall not affect the Contractor’s obligations under this Scope of </w:t>
      </w:r>
      <w:r w:rsidR="0024280E" w:rsidRPr="0022163B">
        <w:rPr>
          <w:rFonts w:ascii="Times New Roman" w:hAnsi="Times New Roman" w:cs="Times New Roman"/>
          <w:sz w:val="24"/>
          <w:szCs w:val="24"/>
        </w:rPr>
        <w:t xml:space="preserve">Services </w:t>
      </w:r>
      <w:r w:rsidR="00BE1E3E" w:rsidRPr="0022163B">
        <w:rPr>
          <w:rFonts w:ascii="Times New Roman" w:hAnsi="Times New Roman" w:cs="Times New Roman"/>
          <w:sz w:val="24"/>
          <w:szCs w:val="24"/>
        </w:rPr>
        <w:t>and does not imply that OTIC may excuse future KPI</w:t>
      </w:r>
      <w:r w:rsidR="008E4DB4" w:rsidRPr="0022163B">
        <w:rPr>
          <w:rFonts w:ascii="Times New Roman" w:hAnsi="Times New Roman" w:cs="Times New Roman"/>
          <w:sz w:val="24"/>
          <w:szCs w:val="24"/>
        </w:rPr>
        <w:t xml:space="preserve"> </w:t>
      </w:r>
      <w:r w:rsidR="00C3096E" w:rsidRPr="0022163B">
        <w:rPr>
          <w:rFonts w:ascii="Times New Roman" w:hAnsi="Times New Roman" w:cs="Times New Roman"/>
          <w:sz w:val="24"/>
          <w:szCs w:val="24"/>
        </w:rPr>
        <w:t>n</w:t>
      </w:r>
      <w:r w:rsidR="008E4DB4" w:rsidRPr="0022163B">
        <w:rPr>
          <w:rFonts w:ascii="Times New Roman" w:hAnsi="Times New Roman" w:cs="Times New Roman"/>
          <w:sz w:val="24"/>
          <w:szCs w:val="24"/>
        </w:rPr>
        <w:t>on-</w:t>
      </w:r>
      <w:r w:rsidR="00C3096E" w:rsidRPr="0022163B">
        <w:rPr>
          <w:rFonts w:ascii="Times New Roman" w:hAnsi="Times New Roman" w:cs="Times New Roman"/>
          <w:sz w:val="24"/>
          <w:szCs w:val="24"/>
        </w:rPr>
        <w:t>c</w:t>
      </w:r>
      <w:r w:rsidR="008E4DB4" w:rsidRPr="0022163B">
        <w:rPr>
          <w:rFonts w:ascii="Times New Roman" w:hAnsi="Times New Roman" w:cs="Times New Roman"/>
          <w:sz w:val="24"/>
          <w:szCs w:val="24"/>
        </w:rPr>
        <w:t xml:space="preserve">ompliance </w:t>
      </w:r>
      <w:r w:rsidR="00C3096E" w:rsidRPr="0022163B">
        <w:rPr>
          <w:rFonts w:ascii="Times New Roman" w:hAnsi="Times New Roman" w:cs="Times New Roman"/>
          <w:sz w:val="24"/>
          <w:szCs w:val="24"/>
        </w:rPr>
        <w:t>e</w:t>
      </w:r>
      <w:r w:rsidR="008E4DB4" w:rsidRPr="0022163B">
        <w:rPr>
          <w:rFonts w:ascii="Times New Roman" w:hAnsi="Times New Roman" w:cs="Times New Roman"/>
          <w:sz w:val="24"/>
          <w:szCs w:val="24"/>
        </w:rPr>
        <w:t>vents</w:t>
      </w:r>
      <w:r w:rsidR="00BE1E3E" w:rsidRPr="0022163B">
        <w:rPr>
          <w:rFonts w:ascii="Times New Roman" w:hAnsi="Times New Roman" w:cs="Times New Roman"/>
          <w:sz w:val="24"/>
          <w:szCs w:val="24"/>
        </w:rPr>
        <w:t>.</w:t>
      </w:r>
    </w:p>
    <w:p w14:paraId="69BFFE3D" w14:textId="77777777" w:rsidR="00CD079D" w:rsidRDefault="00CD079D" w:rsidP="009538E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6884757" w14:textId="4D344821" w:rsidR="004A4318" w:rsidRPr="0022163B" w:rsidRDefault="009538E6" w:rsidP="009538E6">
      <w:pPr>
        <w:jc w:val="center"/>
        <w:rPr>
          <w:rFonts w:ascii="Times New Roman" w:hAnsi="Times New Roman" w:cs="Times New Roman"/>
          <w:sz w:val="24"/>
          <w:szCs w:val="24"/>
        </w:rPr>
      </w:pPr>
      <w:r w:rsidRPr="0022163B">
        <w:rPr>
          <w:rFonts w:ascii="Times New Roman" w:hAnsi="Times New Roman" w:cs="Times New Roman"/>
          <w:b/>
          <w:bCs/>
          <w:sz w:val="24"/>
          <w:szCs w:val="24"/>
        </w:rPr>
        <w:t xml:space="preserve">Table </w:t>
      </w:r>
      <w:r w:rsidR="002A7358" w:rsidRPr="0022163B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22163B">
        <w:rPr>
          <w:rFonts w:ascii="Times New Roman" w:hAnsi="Times New Roman" w:cs="Times New Roman"/>
          <w:b/>
          <w:bCs/>
          <w:sz w:val="24"/>
          <w:szCs w:val="24"/>
        </w:rPr>
        <w:t xml:space="preserve"> – Key Performance Indicators</w:t>
      </w:r>
    </w:p>
    <w:tbl>
      <w:tblPr>
        <w:tblW w:w="11257" w:type="dxa"/>
        <w:jc w:val="center"/>
        <w:tblLook w:val="04A0" w:firstRow="1" w:lastRow="0" w:firstColumn="1" w:lastColumn="0" w:noHBand="0" w:noVBand="1"/>
      </w:tblPr>
      <w:tblGrid>
        <w:gridCol w:w="1070"/>
        <w:gridCol w:w="2123"/>
        <w:gridCol w:w="1962"/>
        <w:gridCol w:w="1722"/>
        <w:gridCol w:w="1390"/>
        <w:gridCol w:w="1629"/>
        <w:gridCol w:w="1443"/>
      </w:tblGrid>
      <w:tr w:rsidR="00601712" w:rsidRPr="00306233" w14:paraId="5A242BE8" w14:textId="77777777" w:rsidTr="0022163B">
        <w:trPr>
          <w:trHeight w:val="900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446F5" w14:textId="77777777" w:rsidR="005A6F34" w:rsidRPr="0022163B" w:rsidRDefault="005A6F34" w:rsidP="005A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KPI Number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E032" w14:textId="77777777" w:rsidR="005A6F34" w:rsidRPr="0022163B" w:rsidRDefault="005A6F34" w:rsidP="005A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KPI Category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FCB0A" w14:textId="77777777" w:rsidR="005A6F34" w:rsidRPr="0022163B" w:rsidRDefault="005A6F34" w:rsidP="005A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Description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CEF2F" w14:textId="77777777" w:rsidR="005A6F34" w:rsidRPr="0022163B" w:rsidRDefault="005A6F34" w:rsidP="005A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Target*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0D2E2" w14:textId="77777777" w:rsidR="005A6F34" w:rsidRPr="0022163B" w:rsidRDefault="005A6F34" w:rsidP="005A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Assessment Frequency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72F20" w14:textId="77777777" w:rsidR="005A6F34" w:rsidRPr="0022163B" w:rsidRDefault="005A6F34" w:rsidP="005A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Measurement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79E64" w14:textId="77777777" w:rsidR="005A6F34" w:rsidRPr="0022163B" w:rsidRDefault="005A6F34" w:rsidP="005A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KPI Non-Compliance Points</w:t>
            </w:r>
          </w:p>
        </w:tc>
      </w:tr>
      <w:tr w:rsidR="00601712" w:rsidRPr="00306233" w14:paraId="2ACD1957" w14:textId="77777777" w:rsidTr="0022163B">
        <w:trPr>
          <w:trHeight w:val="210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54B5B" w14:textId="77777777" w:rsidR="005A6F34" w:rsidRPr="0022163B" w:rsidRDefault="005A6F34" w:rsidP="005A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8C75D" w14:textId="77777777" w:rsidR="005A6F34" w:rsidRPr="0022163B" w:rsidRDefault="005A6F34" w:rsidP="005A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Correspondence Mailing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50471" w14:textId="77777777" w:rsidR="005A6F34" w:rsidRPr="0022163B" w:rsidRDefault="005A6F34" w:rsidP="005A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Timely mailing of correspondence including but not limited to statements, letters, invoices, etc.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82BBB" w14:textId="77777777" w:rsidR="005A6F34" w:rsidRPr="0022163B" w:rsidRDefault="005A6F34" w:rsidP="005A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95% of correspondence postmarked no later than one day after file receipt.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2861D" w14:textId="77777777" w:rsidR="005A6F34" w:rsidRPr="0022163B" w:rsidRDefault="005A6F34" w:rsidP="005A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Daily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FF6EE" w14:textId="576113C8" w:rsidR="005A6F34" w:rsidRPr="0022163B" w:rsidRDefault="005A6F34" w:rsidP="005A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Items processed and mailed </w:t>
            </w:r>
            <w:r w:rsidR="005D06E5"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within 24 hours after </w:t>
            </w:r>
            <w:r w:rsidR="00DF5AC1"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file receipt </w:t>
            </w: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divided by items received .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0CD9F" w14:textId="4240CE67" w:rsidR="005A6F34" w:rsidRPr="0022163B" w:rsidRDefault="005A6F34" w:rsidP="005A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points for every </w:t>
            </w:r>
            <w:r w:rsidR="00511293"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day</w:t>
            </w: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&lt; 95%.</w:t>
            </w:r>
          </w:p>
        </w:tc>
      </w:tr>
      <w:tr w:rsidR="00601712" w:rsidRPr="00306233" w14:paraId="3194D04D" w14:textId="77777777" w:rsidTr="0022163B">
        <w:trPr>
          <w:trHeight w:val="210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1EA83" w14:textId="77777777" w:rsidR="005A6F34" w:rsidRPr="0022163B" w:rsidRDefault="005A6F34" w:rsidP="005A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E5723" w14:textId="77777777" w:rsidR="005A6F34" w:rsidRPr="0022163B" w:rsidRDefault="005A6F34" w:rsidP="005A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File Acknowledgements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1D8B8" w14:textId="77777777" w:rsidR="005A6F34" w:rsidRPr="0022163B" w:rsidRDefault="005A6F34" w:rsidP="005A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Timely acknowledgement of data files received from CSC back office vendor. 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3E031" w14:textId="77777777" w:rsidR="005A6F34" w:rsidRPr="0022163B" w:rsidRDefault="005A6F34" w:rsidP="005A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98% of data files acknowledged within 6 hours of receipt.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C6701" w14:textId="77777777" w:rsidR="005A6F34" w:rsidRPr="0022163B" w:rsidRDefault="005A6F34" w:rsidP="005A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Daily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87BD7" w14:textId="33175C16" w:rsidR="005A6F34" w:rsidRPr="0022163B" w:rsidRDefault="005A6F34" w:rsidP="005A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Files acknowledged within 6 hours of receipt divided by files successfully </w:t>
            </w:r>
            <w:r w:rsidR="00B679F8"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received</w:t>
            </w: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 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39EED" w14:textId="22347BA8" w:rsidR="005A6F34" w:rsidRPr="0022163B" w:rsidRDefault="005A6F34" w:rsidP="005A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points for every </w:t>
            </w:r>
            <w:r w:rsidR="00511293"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day</w:t>
            </w: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&lt; 98%.</w:t>
            </w:r>
          </w:p>
        </w:tc>
      </w:tr>
      <w:tr w:rsidR="00601712" w:rsidRPr="00306233" w14:paraId="043C9B02" w14:textId="77777777" w:rsidTr="0022163B">
        <w:trPr>
          <w:trHeight w:val="210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7EA86" w14:textId="77777777" w:rsidR="005A6F34" w:rsidRPr="0022163B" w:rsidRDefault="005A6F34" w:rsidP="005A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CD446" w14:textId="77777777" w:rsidR="005A6F34" w:rsidRPr="0022163B" w:rsidRDefault="005A6F34" w:rsidP="005A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Print QA/QC Corrections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840BE" w14:textId="77777777" w:rsidR="005A6F34" w:rsidRPr="0022163B" w:rsidRDefault="005A6F34" w:rsidP="005A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Corrections of print QA/QC issues identified during sampling.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8A585" w14:textId="77777777" w:rsidR="005A6F34" w:rsidRPr="0022163B" w:rsidRDefault="005A6F34" w:rsidP="005A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100% of print QA/QC issues identified during sampling to be corrected on the same day.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2B9C1" w14:textId="77777777" w:rsidR="005A6F34" w:rsidRPr="0022163B" w:rsidRDefault="005A6F34" w:rsidP="005A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Daily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D042B" w14:textId="7174C0BD" w:rsidR="005A6F34" w:rsidRPr="0022163B" w:rsidRDefault="005A6F34" w:rsidP="005A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Print QA/QC sampling corrections </w:t>
            </w:r>
            <w:r w:rsidR="00A14ED8"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on a given </w:t>
            </w: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day divided by print QA/QC issues identified </w:t>
            </w:r>
            <w:r w:rsidR="00A14ED8"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on the same </w:t>
            </w: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day.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5C468" w14:textId="20A806F7" w:rsidR="005A6F34" w:rsidRPr="0022163B" w:rsidRDefault="005A6F34" w:rsidP="005A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7093D"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points for </w:t>
            </w:r>
            <w:r w:rsidR="00511293"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day</w:t>
            </w: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&lt; 100%.</w:t>
            </w:r>
          </w:p>
        </w:tc>
      </w:tr>
      <w:tr w:rsidR="00601712" w:rsidRPr="00306233" w14:paraId="73C798AB" w14:textId="77777777" w:rsidTr="0022163B">
        <w:trPr>
          <w:trHeight w:val="210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34B4F" w14:textId="77777777" w:rsidR="005A6F34" w:rsidRPr="0022163B" w:rsidRDefault="005A6F34" w:rsidP="005A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CD64A" w14:textId="77777777" w:rsidR="005A6F34" w:rsidRPr="0022163B" w:rsidRDefault="005A6F34" w:rsidP="005A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Address Updates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59E64" w14:textId="77777777" w:rsidR="005A6F34" w:rsidRPr="0022163B" w:rsidRDefault="005A6F34" w:rsidP="005A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Address update file exchange with CSC back office vendor including but not limited to address source and pre vs. post-mailing.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A1D13" w14:textId="77777777" w:rsidR="005A6F34" w:rsidRPr="0022163B" w:rsidRDefault="005A6F34" w:rsidP="005A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100% of address updates sent to the CSC back office vendor within one day after receipt.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A24F6" w14:textId="77777777" w:rsidR="005A6F34" w:rsidRPr="0022163B" w:rsidRDefault="005A6F34" w:rsidP="005A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Daily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8E103" w14:textId="0CE75789" w:rsidR="005A6F34" w:rsidRPr="0022163B" w:rsidRDefault="005A6F34" w:rsidP="005A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Address updates sent</w:t>
            </w:r>
            <w:r w:rsidR="009B20EA"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within 24 hours after receipt</w:t>
            </w: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divided by updates received .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CFC4A" w14:textId="2215CF6E" w:rsidR="005A6F34" w:rsidRPr="0022163B" w:rsidRDefault="005A6F34" w:rsidP="005A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points for every </w:t>
            </w:r>
            <w:r w:rsidR="00511293"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day</w:t>
            </w: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&lt; 100%.</w:t>
            </w:r>
          </w:p>
        </w:tc>
      </w:tr>
      <w:tr w:rsidR="00601712" w:rsidRPr="00306233" w14:paraId="4D7CDF84" w14:textId="77777777" w:rsidTr="0022163B">
        <w:trPr>
          <w:trHeight w:val="240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8C6A4" w14:textId="77777777" w:rsidR="005A6F34" w:rsidRPr="0022163B" w:rsidRDefault="005A6F34" w:rsidP="005A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9586B" w14:textId="77777777" w:rsidR="005A6F34" w:rsidRPr="0022163B" w:rsidRDefault="005A6F34" w:rsidP="005A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Returned Mail/Nixie Updates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1EEB7" w14:textId="77777777" w:rsidR="005A6F34" w:rsidRPr="0022163B" w:rsidRDefault="005A6F34" w:rsidP="005A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Returned mail/Nixie file exchange with CSC back office vendor including but not limited to Nixie return reason codes.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FC742" w14:textId="77777777" w:rsidR="005A6F34" w:rsidRPr="0022163B" w:rsidRDefault="005A6F34" w:rsidP="005A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100% returned mail/Nixie reason codes sent to the CSC back office vendor within one day after receipt.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C1494" w14:textId="77777777" w:rsidR="005A6F34" w:rsidRPr="0022163B" w:rsidRDefault="005A6F34" w:rsidP="005A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Daily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E574C" w14:textId="191FA34B" w:rsidR="005A6F34" w:rsidRPr="0022163B" w:rsidRDefault="005A6F34" w:rsidP="005A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Returned mail/Nixie reason codes sent </w:t>
            </w:r>
            <w:r w:rsidR="00F56588"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within 24 hours after receipt </w:t>
            </w: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divided by reason codes received .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7B6CF" w14:textId="6DC82060" w:rsidR="005A6F34" w:rsidRPr="0022163B" w:rsidRDefault="005A6F34" w:rsidP="005A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points for every </w:t>
            </w:r>
            <w:r w:rsidR="00511293"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day</w:t>
            </w: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&lt; 100%.</w:t>
            </w:r>
          </w:p>
        </w:tc>
      </w:tr>
      <w:tr w:rsidR="00601712" w:rsidRPr="00306233" w14:paraId="51F2FB92" w14:textId="77777777" w:rsidTr="0022163B">
        <w:trPr>
          <w:trHeight w:val="240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7AD42" w14:textId="77777777" w:rsidR="005A6F34" w:rsidRPr="0022163B" w:rsidRDefault="005A6F34" w:rsidP="005A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EA2CE" w14:textId="77777777" w:rsidR="005A6F34" w:rsidRPr="0022163B" w:rsidRDefault="005A6F34" w:rsidP="005A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Report Availability - Daily Operational Reports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88CE7" w14:textId="77777777" w:rsidR="005A6F34" w:rsidRPr="0022163B" w:rsidRDefault="005A6F34" w:rsidP="005A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Timely generation of Daily Operational Reports.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2727B" w14:textId="318F028E" w:rsidR="005A6F34" w:rsidRPr="0022163B" w:rsidRDefault="000D0D62" w:rsidP="005A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All</w:t>
            </w:r>
            <w:r w:rsidR="005A6F34"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Daily Operational Reports available within 6 hours after the end of the business day.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E9632" w14:textId="77777777" w:rsidR="005A6F34" w:rsidRPr="0022163B" w:rsidRDefault="005A6F34" w:rsidP="005A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Daily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5013D" w14:textId="6AC5B992" w:rsidR="005A6F34" w:rsidRPr="0022163B" w:rsidRDefault="000D0D62" w:rsidP="005A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All </w:t>
            </w:r>
            <w:r w:rsidR="00D459AD"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Daily </w:t>
            </w:r>
            <w:r w:rsidR="005A6F34"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Operational Reports availab</w:t>
            </w:r>
            <w:r w:rsidR="001A591C"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</w:t>
            </w:r>
            <w:r w:rsidR="005A6F34"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within 6 hours after the </w:t>
            </w:r>
            <w:r w:rsidR="00AB2BE4"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end of the </w:t>
            </w:r>
            <w:r w:rsidR="005A6F34"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business day.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D4B6A" w14:textId="63453B49" w:rsidR="005A6F34" w:rsidRPr="0022163B" w:rsidRDefault="005A6F34" w:rsidP="005A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points for every 6 hours </w:t>
            </w:r>
            <w:r w:rsidR="00E55C69"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past the time due</w:t>
            </w:r>
            <w:r w:rsidR="00F95D35"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(rounded up to the </w:t>
            </w:r>
            <w:r w:rsidR="001F01F3"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next</w:t>
            </w:r>
            <w:r w:rsidR="00F95D35"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</w:t>
            </w:r>
            <w:r w:rsidR="00B5731C"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F95D35"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hour</w:t>
            </w:r>
            <w:r w:rsidR="00B5731C"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interval</w:t>
            </w:r>
            <w:r w:rsidR="00F95D35"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DB171B"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601712" w:rsidRPr="00306233" w14:paraId="6DF5A0CA" w14:textId="77777777" w:rsidTr="0022163B">
        <w:trPr>
          <w:trHeight w:val="210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9F69D" w14:textId="77777777" w:rsidR="005A6F34" w:rsidRPr="0022163B" w:rsidRDefault="005A6F34" w:rsidP="005A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6D86D" w14:textId="77777777" w:rsidR="005A6F34" w:rsidRPr="0022163B" w:rsidRDefault="005A6F34" w:rsidP="005A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Report Availability - Monthly KPI Performance Reports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99CF3" w14:textId="77777777" w:rsidR="005A6F34" w:rsidRPr="0022163B" w:rsidRDefault="005A6F34" w:rsidP="005A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Timely generation of Monthly KPI Performance Reports.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6D777" w14:textId="72004ABD" w:rsidR="005A6F34" w:rsidRPr="0022163B" w:rsidRDefault="00836432" w:rsidP="005A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All </w:t>
            </w:r>
            <w:r w:rsidR="005A6F34"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Monthly KPI Performance Reports available within 3 days after the end of the month.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4CB1E" w14:textId="77777777" w:rsidR="005A6F34" w:rsidRPr="0022163B" w:rsidRDefault="005A6F34" w:rsidP="005A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Monthly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12467" w14:textId="09CE78E5" w:rsidR="005A6F34" w:rsidRPr="0022163B" w:rsidRDefault="002C6F97" w:rsidP="005A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All </w:t>
            </w:r>
            <w:r w:rsidR="0040368A"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Monthly</w:t>
            </w:r>
            <w:r w:rsidR="00A9261F"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A6F34"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KPI Performance Reports </w:t>
            </w:r>
            <w:r w:rsidR="00CE3C04"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available </w:t>
            </w:r>
            <w:r w:rsidR="005A6F34"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within 3 days after the end of the month.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E4979" w14:textId="314F34CE" w:rsidR="005A6F34" w:rsidRPr="0022163B" w:rsidRDefault="005A6F34" w:rsidP="005A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points for every 24-hour period </w:t>
            </w:r>
            <w:r w:rsidR="00F31D85"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past the due date</w:t>
            </w:r>
            <w:r w:rsidR="00B5731C"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(rounded up to the </w:t>
            </w:r>
            <w:r w:rsidR="001F01F3"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next</w:t>
            </w:r>
            <w:r w:rsidR="00B5731C"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24-hour </w:t>
            </w:r>
            <w:r w:rsidR="003B18A7"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period</w:t>
            </w:r>
            <w:r w:rsidR="00B5731C"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14:paraId="27F805E0" w14:textId="77777777" w:rsidR="003526A7" w:rsidRPr="0022163B" w:rsidRDefault="003526A7" w:rsidP="003526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163B">
        <w:rPr>
          <w:rFonts w:ascii="Times New Roman" w:eastAsia="Times New Roman" w:hAnsi="Times New Roman" w:cs="Times New Roman"/>
          <w:color w:val="000000"/>
          <w:sz w:val="24"/>
          <w:szCs w:val="24"/>
        </w:rPr>
        <w:t>*Unless otherwise noted, "days" refers to calendar days.</w:t>
      </w:r>
    </w:p>
    <w:p w14:paraId="6D8AA8C7" w14:textId="26FF8FB7" w:rsidR="004A4318" w:rsidRDefault="004A4318" w:rsidP="0060171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539253D" w14:textId="640A3D13" w:rsidR="004875F2" w:rsidRDefault="004875F2" w:rsidP="0060171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D5FEE1" w14:textId="283E1F2A" w:rsidR="004875F2" w:rsidRDefault="004875F2" w:rsidP="0060171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23E55D0" w14:textId="4FE520E6" w:rsidR="004875F2" w:rsidRDefault="004875F2" w:rsidP="0060171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42BF7EA" w14:textId="7BD89BF8" w:rsidR="004875F2" w:rsidRDefault="004875F2" w:rsidP="0060171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FE46E0F" w14:textId="4D1F3C61" w:rsidR="004875F2" w:rsidRDefault="004875F2" w:rsidP="0060171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25C20C4" w14:textId="77777777" w:rsidR="004875F2" w:rsidRPr="0022163B" w:rsidRDefault="004875F2" w:rsidP="0060171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006B1B2" w14:textId="46A981ED" w:rsidR="005A6F34" w:rsidRPr="0022163B" w:rsidRDefault="005A6F34" w:rsidP="0040628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2163B">
        <w:rPr>
          <w:rFonts w:ascii="Times New Roman" w:hAnsi="Times New Roman" w:cs="Times New Roman"/>
          <w:b/>
          <w:bCs/>
          <w:sz w:val="24"/>
          <w:szCs w:val="24"/>
        </w:rPr>
        <w:lastRenderedPageBreak/>
        <w:t>Table 3 – Deduction</w:t>
      </w:r>
      <w:r w:rsidR="006A5E77" w:rsidRPr="0022163B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Pr="0022163B">
        <w:rPr>
          <w:rFonts w:ascii="Times New Roman" w:hAnsi="Times New Roman" w:cs="Times New Roman"/>
          <w:b/>
          <w:bCs/>
          <w:sz w:val="24"/>
          <w:szCs w:val="24"/>
        </w:rPr>
        <w:t xml:space="preserve"> of Non-Compliance from Contractor</w:t>
      </w:r>
      <w:r w:rsidR="000F1AA1" w:rsidRPr="0022163B">
        <w:rPr>
          <w:rFonts w:ascii="Times New Roman" w:hAnsi="Times New Roman" w:cs="Times New Roman"/>
          <w:b/>
          <w:bCs/>
          <w:sz w:val="24"/>
          <w:szCs w:val="24"/>
        </w:rPr>
        <w:t>’</w:t>
      </w:r>
      <w:r w:rsidRPr="0022163B">
        <w:rPr>
          <w:rFonts w:ascii="Times New Roman" w:hAnsi="Times New Roman" w:cs="Times New Roman"/>
          <w:b/>
          <w:bCs/>
          <w:sz w:val="24"/>
          <w:szCs w:val="24"/>
        </w:rPr>
        <w:t>s Monthly Invoice</w:t>
      </w:r>
    </w:p>
    <w:tbl>
      <w:tblPr>
        <w:tblW w:w="7760" w:type="dxa"/>
        <w:jc w:val="center"/>
        <w:tblLook w:val="04A0" w:firstRow="1" w:lastRow="0" w:firstColumn="1" w:lastColumn="0" w:noHBand="0" w:noVBand="1"/>
      </w:tblPr>
      <w:tblGrid>
        <w:gridCol w:w="2700"/>
        <w:gridCol w:w="5060"/>
      </w:tblGrid>
      <w:tr w:rsidR="00A92755" w:rsidRPr="00306233" w14:paraId="1D554806" w14:textId="77777777" w:rsidTr="00601712">
        <w:trPr>
          <w:trHeight w:val="600"/>
          <w:jc w:val="center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FB581" w14:textId="77777777" w:rsidR="00A92755" w:rsidRPr="0022163B" w:rsidRDefault="00A92755" w:rsidP="00A92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KPI Non-Compliance Points for the Reporting Period</w:t>
            </w:r>
          </w:p>
        </w:tc>
        <w:tc>
          <w:tcPr>
            <w:tcW w:w="5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2E9EF" w14:textId="77777777" w:rsidR="00A92755" w:rsidRPr="0022163B" w:rsidRDefault="00A92755" w:rsidP="00A92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KPI Non-Compliance Deduction Stated as Percent of Contractor's Compensation for the Reporting Period</w:t>
            </w:r>
          </w:p>
        </w:tc>
      </w:tr>
      <w:tr w:rsidR="00A92755" w:rsidRPr="00306233" w14:paraId="5FCAA550" w14:textId="77777777" w:rsidTr="00601712">
        <w:trPr>
          <w:trHeight w:val="300"/>
          <w:jc w:val="center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8CB9E" w14:textId="77777777" w:rsidR="00A92755" w:rsidRPr="0022163B" w:rsidRDefault="00A92755" w:rsidP="00A927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to 25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86A81" w14:textId="77777777" w:rsidR="00A92755" w:rsidRPr="0022163B" w:rsidRDefault="00A92755" w:rsidP="00A92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A92755" w:rsidRPr="00306233" w14:paraId="2E3BB05F" w14:textId="77777777" w:rsidTr="00601712">
        <w:trPr>
          <w:trHeight w:val="300"/>
          <w:jc w:val="center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4CEB7" w14:textId="77777777" w:rsidR="00A92755" w:rsidRPr="0022163B" w:rsidRDefault="00A92755" w:rsidP="00A927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to 50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B4ED3" w14:textId="77777777" w:rsidR="00A92755" w:rsidRPr="0022163B" w:rsidRDefault="00A92755" w:rsidP="00A92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2.5%</w:t>
            </w:r>
          </w:p>
        </w:tc>
      </w:tr>
      <w:tr w:rsidR="00A92755" w:rsidRPr="00306233" w14:paraId="62AEC28C" w14:textId="77777777" w:rsidTr="00601712">
        <w:trPr>
          <w:trHeight w:val="300"/>
          <w:jc w:val="center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9FD6F" w14:textId="77777777" w:rsidR="00A92755" w:rsidRPr="0022163B" w:rsidRDefault="00A92755" w:rsidP="00A927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to 75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C6BC2" w14:textId="77777777" w:rsidR="00A92755" w:rsidRPr="0022163B" w:rsidRDefault="00A92755" w:rsidP="00A92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5%</w:t>
            </w:r>
          </w:p>
        </w:tc>
      </w:tr>
      <w:tr w:rsidR="00A92755" w:rsidRPr="00306233" w14:paraId="3050D476" w14:textId="77777777" w:rsidTr="00601712">
        <w:trPr>
          <w:trHeight w:val="300"/>
          <w:jc w:val="center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A633A" w14:textId="77777777" w:rsidR="00A92755" w:rsidRPr="0022163B" w:rsidRDefault="00A92755" w:rsidP="00A927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to 100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D9744" w14:textId="77777777" w:rsidR="00A92755" w:rsidRPr="0022163B" w:rsidRDefault="00A92755" w:rsidP="00A92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7.5%</w:t>
            </w:r>
          </w:p>
        </w:tc>
      </w:tr>
      <w:tr w:rsidR="00A92755" w:rsidRPr="00306233" w14:paraId="40AFE116" w14:textId="77777777" w:rsidTr="00601712">
        <w:trPr>
          <w:trHeight w:val="300"/>
          <w:jc w:val="center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374A8" w14:textId="77777777" w:rsidR="00A92755" w:rsidRPr="0022163B" w:rsidRDefault="00A92755" w:rsidP="00A927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to 200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F16F1" w14:textId="6FEA38B0" w:rsidR="00A92755" w:rsidRPr="0022163B" w:rsidRDefault="001F01F3" w:rsidP="00A92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A92755"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A92755" w:rsidRPr="00306233" w14:paraId="04F63F9C" w14:textId="77777777" w:rsidTr="00601712">
        <w:trPr>
          <w:trHeight w:val="600"/>
          <w:jc w:val="center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5AD20C" w14:textId="4A8B22D5" w:rsidR="00A92755" w:rsidRPr="0022163B" w:rsidRDefault="00A92755" w:rsidP="00A927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Every </w:t>
            </w:r>
            <w:r w:rsidR="00BD216F"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increment of 1-</w:t>
            </w: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points greater than 200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8F405" w14:textId="6EA8B812" w:rsidR="00A92755" w:rsidRPr="0022163B" w:rsidRDefault="00A92755" w:rsidP="00A92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1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Add an additional 10%</w:t>
            </w:r>
          </w:p>
        </w:tc>
      </w:tr>
    </w:tbl>
    <w:p w14:paraId="2D49D8A3" w14:textId="2C80BFAA" w:rsidR="00FA6B76" w:rsidRPr="0022163B" w:rsidRDefault="00FA6B76" w:rsidP="0040628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245A151" w14:textId="77777777" w:rsidR="008F1F19" w:rsidRPr="0022163B" w:rsidRDefault="008F1F19" w:rsidP="00601712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F1F19" w:rsidRPr="0022163B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CFEB9" w14:textId="77777777" w:rsidR="00AE433A" w:rsidRDefault="00AE433A" w:rsidP="00E95CFB">
      <w:pPr>
        <w:spacing w:after="0" w:line="240" w:lineRule="auto"/>
      </w:pPr>
      <w:r>
        <w:separator/>
      </w:r>
    </w:p>
  </w:endnote>
  <w:endnote w:type="continuationSeparator" w:id="0">
    <w:p w14:paraId="6941A2BC" w14:textId="77777777" w:rsidR="00AE433A" w:rsidRDefault="00AE433A" w:rsidP="00E95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B5213" w14:textId="77777777" w:rsidR="009B5DE7" w:rsidRDefault="00190027">
    <w:pPr>
      <w:pStyle w:val="Footer"/>
      <w:rPr>
        <w:rFonts w:ascii="Times New Roman" w:hAnsi="Times New Roman" w:cs="Times New Roman"/>
        <w:sz w:val="20"/>
        <w:szCs w:val="20"/>
      </w:rPr>
    </w:pPr>
    <w:r w:rsidRPr="0022163B">
      <w:rPr>
        <w:rFonts w:ascii="Times New Roman" w:hAnsi="Times New Roman" w:cs="Times New Roman"/>
        <w:sz w:val="20"/>
        <w:szCs w:val="20"/>
      </w:rPr>
      <w:t xml:space="preserve">Printing and Mail House Services </w:t>
    </w:r>
  </w:p>
  <w:p w14:paraId="02BE9EFC" w14:textId="3AA21563" w:rsidR="003E5915" w:rsidRPr="0022163B" w:rsidRDefault="00190027">
    <w:pPr>
      <w:pStyle w:val="Footer"/>
      <w:rPr>
        <w:sz w:val="20"/>
        <w:szCs w:val="20"/>
      </w:rPr>
    </w:pPr>
    <w:r w:rsidRPr="0022163B">
      <w:rPr>
        <w:rFonts w:ascii="Times New Roman" w:hAnsi="Times New Roman" w:cs="Times New Roman"/>
        <w:sz w:val="20"/>
        <w:szCs w:val="20"/>
      </w:rPr>
      <w:t>Scope of Services</w:t>
    </w:r>
    <w:r w:rsidR="003E5915" w:rsidRPr="0022163B">
      <w:rPr>
        <w:rFonts w:ascii="Times New Roman" w:hAnsi="Times New Roman" w:cs="Times New Roman"/>
        <w:sz w:val="20"/>
        <w:szCs w:val="20"/>
      </w:rPr>
      <w:ptab w:relativeTo="margin" w:alignment="center" w:leader="none"/>
    </w:r>
    <w:r w:rsidR="003E5915" w:rsidRPr="0022163B">
      <w:rPr>
        <w:rFonts w:ascii="Times New Roman" w:hAnsi="Times New Roman" w:cs="Times New Roman"/>
        <w:sz w:val="20"/>
        <w:szCs w:val="20"/>
      </w:rPr>
      <w:ptab w:relativeTo="margin" w:alignment="right" w:leader="none"/>
    </w:r>
    <w:r w:rsidRPr="0022163B">
      <w:rPr>
        <w:rFonts w:ascii="Times New Roman" w:hAnsi="Times New Roman" w:cs="Times New Roman"/>
        <w:sz w:val="20"/>
        <w:szCs w:val="20"/>
      </w:rPr>
      <w:t xml:space="preserve">Page </w:t>
    </w:r>
    <w:r w:rsidRPr="0022163B">
      <w:rPr>
        <w:rFonts w:ascii="Times New Roman" w:hAnsi="Times New Roman" w:cs="Times New Roman"/>
        <w:sz w:val="20"/>
        <w:szCs w:val="20"/>
      </w:rPr>
      <w:fldChar w:fldCharType="begin"/>
    </w:r>
    <w:r w:rsidRPr="0022163B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22163B">
      <w:rPr>
        <w:rFonts w:ascii="Times New Roman" w:hAnsi="Times New Roman" w:cs="Times New Roman"/>
        <w:sz w:val="20"/>
        <w:szCs w:val="20"/>
      </w:rPr>
      <w:fldChar w:fldCharType="separate"/>
    </w:r>
    <w:r w:rsidRPr="0022163B">
      <w:rPr>
        <w:rFonts w:ascii="Times New Roman" w:hAnsi="Times New Roman" w:cs="Times New Roman"/>
        <w:noProof/>
        <w:sz w:val="20"/>
        <w:szCs w:val="20"/>
      </w:rPr>
      <w:t>1</w:t>
    </w:r>
    <w:r w:rsidRPr="0022163B">
      <w:rPr>
        <w:rFonts w:ascii="Times New Roman" w:hAnsi="Times New Roman" w:cs="Times New Roman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B1AF7" w14:textId="77777777" w:rsidR="00AE433A" w:rsidRDefault="00AE433A" w:rsidP="00E95CFB">
      <w:pPr>
        <w:spacing w:after="0" w:line="240" w:lineRule="auto"/>
      </w:pPr>
      <w:r>
        <w:separator/>
      </w:r>
    </w:p>
  </w:footnote>
  <w:footnote w:type="continuationSeparator" w:id="0">
    <w:p w14:paraId="4F722259" w14:textId="77777777" w:rsidR="00AE433A" w:rsidRDefault="00AE433A" w:rsidP="00E95C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9951F" w14:textId="4A8F7C80" w:rsidR="007C62DC" w:rsidRDefault="007C62DC">
    <w:pPr>
      <w:pStyle w:val="Header"/>
    </w:pPr>
    <w:r>
      <w:t>REVISION – ADDENDUM NO.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F396859E"/>
    <w:lvl w:ilvl="0">
      <w:start w:val="1"/>
      <w:numFmt w:val="bullet"/>
      <w:pStyle w:val="a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</w:abstractNum>
  <w:abstractNum w:abstractNumId="1" w15:restartNumberingAfterBreak="0">
    <w:nsid w:val="01C1697E"/>
    <w:multiLevelType w:val="hybridMultilevel"/>
    <w:tmpl w:val="B87ABE24"/>
    <w:lvl w:ilvl="0" w:tplc="D4C666DC">
      <w:numFmt w:val="bullet"/>
      <w:lvlText w:val="•"/>
      <w:lvlJc w:val="left"/>
      <w:pPr>
        <w:ind w:left="144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918F2"/>
    <w:multiLevelType w:val="hybridMultilevel"/>
    <w:tmpl w:val="769014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76A9A"/>
    <w:multiLevelType w:val="multilevel"/>
    <w:tmpl w:val="0532B9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asciiTheme="minorHAnsi" w:eastAsiaTheme="minorHAnsi" w:hAnsiTheme="minorHAnsi" w:cstheme="minorBidi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7781EC1"/>
    <w:multiLevelType w:val="hybridMultilevel"/>
    <w:tmpl w:val="1362F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73370"/>
    <w:multiLevelType w:val="hybridMultilevel"/>
    <w:tmpl w:val="B0B480D2"/>
    <w:lvl w:ilvl="0" w:tplc="7750BC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03F12"/>
    <w:multiLevelType w:val="hybridMultilevel"/>
    <w:tmpl w:val="B50651A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2276255"/>
    <w:multiLevelType w:val="hybridMultilevel"/>
    <w:tmpl w:val="7F78B7BE"/>
    <w:lvl w:ilvl="0" w:tplc="9642E5B0">
      <w:start w:val="1"/>
      <w:numFmt w:val="bullet"/>
      <w:pStyle w:val="aBullet2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21935"/>
    <w:multiLevelType w:val="hybridMultilevel"/>
    <w:tmpl w:val="93AA78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3A6656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273B21"/>
    <w:multiLevelType w:val="hybridMultilevel"/>
    <w:tmpl w:val="49EEB0F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D7A7442"/>
    <w:multiLevelType w:val="hybridMultilevel"/>
    <w:tmpl w:val="9B580610"/>
    <w:lvl w:ilvl="0" w:tplc="D4C666DC">
      <w:numFmt w:val="bullet"/>
      <w:lvlText w:val="•"/>
      <w:lvlJc w:val="left"/>
      <w:pPr>
        <w:ind w:left="144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F394E70"/>
    <w:multiLevelType w:val="hybridMultilevel"/>
    <w:tmpl w:val="D424E15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6EE100A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47D247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9"/>
  </w:num>
  <w:num w:numId="3">
    <w:abstractNumId w:val="10"/>
  </w:num>
  <w:num w:numId="4">
    <w:abstractNumId w:val="2"/>
  </w:num>
  <w:num w:numId="5">
    <w:abstractNumId w:val="4"/>
  </w:num>
  <w:num w:numId="6">
    <w:abstractNumId w:val="7"/>
  </w:num>
  <w:num w:numId="7">
    <w:abstractNumId w:val="5"/>
  </w:num>
  <w:num w:numId="8">
    <w:abstractNumId w:val="0"/>
  </w:num>
  <w:num w:numId="9">
    <w:abstractNumId w:val="1"/>
  </w:num>
  <w:num w:numId="10">
    <w:abstractNumId w:val="6"/>
  </w:num>
  <w:num w:numId="11">
    <w:abstractNumId w:val="3"/>
  </w:num>
  <w:num w:numId="12">
    <w:abstractNumId w:val="12"/>
  </w:num>
  <w:num w:numId="13">
    <w:abstractNumId w:val="13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ne, Aimee">
    <w15:presenceInfo w15:providerId="AD" w15:userId="S::50239903@id.ohio.gov::df0cf8a1-cbd3-4e37-a257-f560673e14f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58B"/>
    <w:rsid w:val="00003710"/>
    <w:rsid w:val="000043F1"/>
    <w:rsid w:val="00011803"/>
    <w:rsid w:val="000160BB"/>
    <w:rsid w:val="00020AC0"/>
    <w:rsid w:val="0002199A"/>
    <w:rsid w:val="000320D9"/>
    <w:rsid w:val="000341EE"/>
    <w:rsid w:val="000345F1"/>
    <w:rsid w:val="00035020"/>
    <w:rsid w:val="0003549A"/>
    <w:rsid w:val="00040CEC"/>
    <w:rsid w:val="00050A62"/>
    <w:rsid w:val="00053F23"/>
    <w:rsid w:val="00054971"/>
    <w:rsid w:val="0005703B"/>
    <w:rsid w:val="000611E5"/>
    <w:rsid w:val="0007065D"/>
    <w:rsid w:val="00077C9F"/>
    <w:rsid w:val="000815C2"/>
    <w:rsid w:val="00090915"/>
    <w:rsid w:val="0009136F"/>
    <w:rsid w:val="0009382E"/>
    <w:rsid w:val="000955FD"/>
    <w:rsid w:val="00095AE1"/>
    <w:rsid w:val="0009634C"/>
    <w:rsid w:val="000B0D74"/>
    <w:rsid w:val="000C0E2A"/>
    <w:rsid w:val="000C1116"/>
    <w:rsid w:val="000C14AC"/>
    <w:rsid w:val="000C4274"/>
    <w:rsid w:val="000C62BC"/>
    <w:rsid w:val="000C71E0"/>
    <w:rsid w:val="000D0D62"/>
    <w:rsid w:val="000D7E52"/>
    <w:rsid w:val="000E18A1"/>
    <w:rsid w:val="000E5EEA"/>
    <w:rsid w:val="000F1AA1"/>
    <w:rsid w:val="000F2CA5"/>
    <w:rsid w:val="000F2CC3"/>
    <w:rsid w:val="000F7842"/>
    <w:rsid w:val="00103549"/>
    <w:rsid w:val="00112F47"/>
    <w:rsid w:val="00115DD5"/>
    <w:rsid w:val="0011734C"/>
    <w:rsid w:val="00120326"/>
    <w:rsid w:val="001259FF"/>
    <w:rsid w:val="00125A7B"/>
    <w:rsid w:val="00125CC7"/>
    <w:rsid w:val="00131ACC"/>
    <w:rsid w:val="00131BE2"/>
    <w:rsid w:val="00136FEA"/>
    <w:rsid w:val="00137306"/>
    <w:rsid w:val="00142EBC"/>
    <w:rsid w:val="0014324F"/>
    <w:rsid w:val="00146B8F"/>
    <w:rsid w:val="00146D4D"/>
    <w:rsid w:val="001520A0"/>
    <w:rsid w:val="00152679"/>
    <w:rsid w:val="0015360D"/>
    <w:rsid w:val="00154A0D"/>
    <w:rsid w:val="00156E26"/>
    <w:rsid w:val="0016754C"/>
    <w:rsid w:val="00167E5B"/>
    <w:rsid w:val="0017229C"/>
    <w:rsid w:val="0018299E"/>
    <w:rsid w:val="00190027"/>
    <w:rsid w:val="001970BF"/>
    <w:rsid w:val="001A0FCF"/>
    <w:rsid w:val="001A275B"/>
    <w:rsid w:val="001A591C"/>
    <w:rsid w:val="001A5E10"/>
    <w:rsid w:val="001A7A63"/>
    <w:rsid w:val="001A7AF2"/>
    <w:rsid w:val="001B1B1D"/>
    <w:rsid w:val="001B1C99"/>
    <w:rsid w:val="001B230C"/>
    <w:rsid w:val="001B3E4B"/>
    <w:rsid w:val="001C08B5"/>
    <w:rsid w:val="001C1A14"/>
    <w:rsid w:val="001C3AAB"/>
    <w:rsid w:val="001D10EF"/>
    <w:rsid w:val="001E3AEE"/>
    <w:rsid w:val="001E6ED4"/>
    <w:rsid w:val="001F01F3"/>
    <w:rsid w:val="001F4055"/>
    <w:rsid w:val="001F4313"/>
    <w:rsid w:val="001F56BE"/>
    <w:rsid w:val="002022D8"/>
    <w:rsid w:val="002040FB"/>
    <w:rsid w:val="00205BB5"/>
    <w:rsid w:val="0022007F"/>
    <w:rsid w:val="0022144B"/>
    <w:rsid w:val="0022163B"/>
    <w:rsid w:val="00223AB1"/>
    <w:rsid w:val="00224F17"/>
    <w:rsid w:val="0022677A"/>
    <w:rsid w:val="002372C8"/>
    <w:rsid w:val="00237AA1"/>
    <w:rsid w:val="0024280E"/>
    <w:rsid w:val="002455DF"/>
    <w:rsid w:val="002458A3"/>
    <w:rsid w:val="002477EE"/>
    <w:rsid w:val="002522AA"/>
    <w:rsid w:val="002533B4"/>
    <w:rsid w:val="002535B5"/>
    <w:rsid w:val="00253C27"/>
    <w:rsid w:val="00255E47"/>
    <w:rsid w:val="00255EFD"/>
    <w:rsid w:val="00261037"/>
    <w:rsid w:val="002710D6"/>
    <w:rsid w:val="002724DD"/>
    <w:rsid w:val="00275170"/>
    <w:rsid w:val="00275AC5"/>
    <w:rsid w:val="002777E3"/>
    <w:rsid w:val="00283264"/>
    <w:rsid w:val="002837A1"/>
    <w:rsid w:val="002855F4"/>
    <w:rsid w:val="002902DC"/>
    <w:rsid w:val="002940CE"/>
    <w:rsid w:val="002978D5"/>
    <w:rsid w:val="002A1EF0"/>
    <w:rsid w:val="002A7358"/>
    <w:rsid w:val="002B2467"/>
    <w:rsid w:val="002B4240"/>
    <w:rsid w:val="002B4DB7"/>
    <w:rsid w:val="002C17AB"/>
    <w:rsid w:val="002C3B19"/>
    <w:rsid w:val="002C6F97"/>
    <w:rsid w:val="002D3E4E"/>
    <w:rsid w:val="002E1AB3"/>
    <w:rsid w:val="002E50D9"/>
    <w:rsid w:val="002E563F"/>
    <w:rsid w:val="002E7890"/>
    <w:rsid w:val="002F0596"/>
    <w:rsid w:val="002F28EF"/>
    <w:rsid w:val="002F548A"/>
    <w:rsid w:val="002F5D0C"/>
    <w:rsid w:val="002F748E"/>
    <w:rsid w:val="00301B18"/>
    <w:rsid w:val="00302822"/>
    <w:rsid w:val="0030496F"/>
    <w:rsid w:val="00306233"/>
    <w:rsid w:val="0030650A"/>
    <w:rsid w:val="003132B5"/>
    <w:rsid w:val="003139BB"/>
    <w:rsid w:val="003141C0"/>
    <w:rsid w:val="0032189B"/>
    <w:rsid w:val="00324552"/>
    <w:rsid w:val="00326D06"/>
    <w:rsid w:val="003273DB"/>
    <w:rsid w:val="003323FB"/>
    <w:rsid w:val="00335179"/>
    <w:rsid w:val="00335511"/>
    <w:rsid w:val="00340AC7"/>
    <w:rsid w:val="003420A5"/>
    <w:rsid w:val="00342D58"/>
    <w:rsid w:val="003441C6"/>
    <w:rsid w:val="003526A7"/>
    <w:rsid w:val="00352E22"/>
    <w:rsid w:val="003546F3"/>
    <w:rsid w:val="0035493D"/>
    <w:rsid w:val="00356F48"/>
    <w:rsid w:val="00357E9B"/>
    <w:rsid w:val="00363411"/>
    <w:rsid w:val="00366157"/>
    <w:rsid w:val="0036659D"/>
    <w:rsid w:val="0037093D"/>
    <w:rsid w:val="0037123E"/>
    <w:rsid w:val="0037669C"/>
    <w:rsid w:val="00381D1F"/>
    <w:rsid w:val="003825C4"/>
    <w:rsid w:val="003842AF"/>
    <w:rsid w:val="003849B8"/>
    <w:rsid w:val="003858AD"/>
    <w:rsid w:val="003859AF"/>
    <w:rsid w:val="00387324"/>
    <w:rsid w:val="00397243"/>
    <w:rsid w:val="003A240C"/>
    <w:rsid w:val="003A57CB"/>
    <w:rsid w:val="003A6B8D"/>
    <w:rsid w:val="003A7033"/>
    <w:rsid w:val="003B18A7"/>
    <w:rsid w:val="003C492D"/>
    <w:rsid w:val="003C4D72"/>
    <w:rsid w:val="003C5FA8"/>
    <w:rsid w:val="003C6E3C"/>
    <w:rsid w:val="003C78FB"/>
    <w:rsid w:val="003D40B6"/>
    <w:rsid w:val="003E5915"/>
    <w:rsid w:val="003E78D3"/>
    <w:rsid w:val="003F1B95"/>
    <w:rsid w:val="003F3AB6"/>
    <w:rsid w:val="003F6421"/>
    <w:rsid w:val="003F6539"/>
    <w:rsid w:val="003F65A5"/>
    <w:rsid w:val="00402363"/>
    <w:rsid w:val="0040368A"/>
    <w:rsid w:val="00406281"/>
    <w:rsid w:val="00411367"/>
    <w:rsid w:val="004134CA"/>
    <w:rsid w:val="004175CF"/>
    <w:rsid w:val="00420831"/>
    <w:rsid w:val="00422749"/>
    <w:rsid w:val="00440673"/>
    <w:rsid w:val="00441D77"/>
    <w:rsid w:val="0044265D"/>
    <w:rsid w:val="0044367A"/>
    <w:rsid w:val="00453C0F"/>
    <w:rsid w:val="004557B7"/>
    <w:rsid w:val="00456156"/>
    <w:rsid w:val="004575D4"/>
    <w:rsid w:val="004642AD"/>
    <w:rsid w:val="0046675A"/>
    <w:rsid w:val="00467870"/>
    <w:rsid w:val="00473501"/>
    <w:rsid w:val="00474314"/>
    <w:rsid w:val="004802F6"/>
    <w:rsid w:val="00485759"/>
    <w:rsid w:val="004875F2"/>
    <w:rsid w:val="0049148E"/>
    <w:rsid w:val="0049519D"/>
    <w:rsid w:val="004A3E3A"/>
    <w:rsid w:val="004A4318"/>
    <w:rsid w:val="004A43BD"/>
    <w:rsid w:val="004A6D19"/>
    <w:rsid w:val="004B0270"/>
    <w:rsid w:val="004B21E7"/>
    <w:rsid w:val="004B39BF"/>
    <w:rsid w:val="004C16B0"/>
    <w:rsid w:val="004C2B5D"/>
    <w:rsid w:val="004C598B"/>
    <w:rsid w:val="004C6AE0"/>
    <w:rsid w:val="004D04FD"/>
    <w:rsid w:val="004E0860"/>
    <w:rsid w:val="004E13EB"/>
    <w:rsid w:val="004E3BBE"/>
    <w:rsid w:val="004F388A"/>
    <w:rsid w:val="004F6BBF"/>
    <w:rsid w:val="00501770"/>
    <w:rsid w:val="00511293"/>
    <w:rsid w:val="00516168"/>
    <w:rsid w:val="00517EED"/>
    <w:rsid w:val="00520B72"/>
    <w:rsid w:val="0052164F"/>
    <w:rsid w:val="00525E83"/>
    <w:rsid w:val="0053404E"/>
    <w:rsid w:val="00534FDA"/>
    <w:rsid w:val="005361B5"/>
    <w:rsid w:val="00540E50"/>
    <w:rsid w:val="00543BD9"/>
    <w:rsid w:val="00545F06"/>
    <w:rsid w:val="00547DC9"/>
    <w:rsid w:val="00550C30"/>
    <w:rsid w:val="0055117E"/>
    <w:rsid w:val="0055191E"/>
    <w:rsid w:val="00553B64"/>
    <w:rsid w:val="0055703F"/>
    <w:rsid w:val="00562A98"/>
    <w:rsid w:val="00563CFD"/>
    <w:rsid w:val="005703FF"/>
    <w:rsid w:val="00572CAA"/>
    <w:rsid w:val="005731E6"/>
    <w:rsid w:val="00574679"/>
    <w:rsid w:val="005834A2"/>
    <w:rsid w:val="00583A64"/>
    <w:rsid w:val="005900CC"/>
    <w:rsid w:val="005907E1"/>
    <w:rsid w:val="005A6F34"/>
    <w:rsid w:val="005B0C7D"/>
    <w:rsid w:val="005B376F"/>
    <w:rsid w:val="005B5953"/>
    <w:rsid w:val="005C2382"/>
    <w:rsid w:val="005C7318"/>
    <w:rsid w:val="005D06E5"/>
    <w:rsid w:val="005D4082"/>
    <w:rsid w:val="005D49A3"/>
    <w:rsid w:val="005D4FA8"/>
    <w:rsid w:val="005D5162"/>
    <w:rsid w:val="005D5F45"/>
    <w:rsid w:val="005E171D"/>
    <w:rsid w:val="005E1F64"/>
    <w:rsid w:val="005E211A"/>
    <w:rsid w:val="005E2E9A"/>
    <w:rsid w:val="005E48AC"/>
    <w:rsid w:val="005E52C8"/>
    <w:rsid w:val="005E7177"/>
    <w:rsid w:val="005F7C47"/>
    <w:rsid w:val="00601712"/>
    <w:rsid w:val="0060485F"/>
    <w:rsid w:val="00605073"/>
    <w:rsid w:val="0060618E"/>
    <w:rsid w:val="00613366"/>
    <w:rsid w:val="006205CE"/>
    <w:rsid w:val="00621D07"/>
    <w:rsid w:val="00622227"/>
    <w:rsid w:val="00622BAD"/>
    <w:rsid w:val="00632D17"/>
    <w:rsid w:val="00634EB8"/>
    <w:rsid w:val="006350CD"/>
    <w:rsid w:val="006463B4"/>
    <w:rsid w:val="00650185"/>
    <w:rsid w:val="00651385"/>
    <w:rsid w:val="006516BD"/>
    <w:rsid w:val="0066275B"/>
    <w:rsid w:val="00666E07"/>
    <w:rsid w:val="00675C7F"/>
    <w:rsid w:val="006767F2"/>
    <w:rsid w:val="006769F9"/>
    <w:rsid w:val="00692EB8"/>
    <w:rsid w:val="00693763"/>
    <w:rsid w:val="00696702"/>
    <w:rsid w:val="006A4AA9"/>
    <w:rsid w:val="006A5E77"/>
    <w:rsid w:val="006B5CA9"/>
    <w:rsid w:val="006B5D0E"/>
    <w:rsid w:val="006B7E4E"/>
    <w:rsid w:val="006C092C"/>
    <w:rsid w:val="006C4EED"/>
    <w:rsid w:val="006D1DAA"/>
    <w:rsid w:val="006D3982"/>
    <w:rsid w:val="006E70BB"/>
    <w:rsid w:val="006F2EFF"/>
    <w:rsid w:val="007015E3"/>
    <w:rsid w:val="00704ABE"/>
    <w:rsid w:val="00704BD2"/>
    <w:rsid w:val="0070715F"/>
    <w:rsid w:val="00707A02"/>
    <w:rsid w:val="00711132"/>
    <w:rsid w:val="0071359A"/>
    <w:rsid w:val="00716D3E"/>
    <w:rsid w:val="00717363"/>
    <w:rsid w:val="00717649"/>
    <w:rsid w:val="00720842"/>
    <w:rsid w:val="00724347"/>
    <w:rsid w:val="00724ACE"/>
    <w:rsid w:val="00725A6F"/>
    <w:rsid w:val="00747BAA"/>
    <w:rsid w:val="0075186E"/>
    <w:rsid w:val="00755AD0"/>
    <w:rsid w:val="00755FF5"/>
    <w:rsid w:val="0076093F"/>
    <w:rsid w:val="00761CA9"/>
    <w:rsid w:val="00762142"/>
    <w:rsid w:val="00767D19"/>
    <w:rsid w:val="00777B02"/>
    <w:rsid w:val="007835C4"/>
    <w:rsid w:val="007840AD"/>
    <w:rsid w:val="0078666F"/>
    <w:rsid w:val="00787E76"/>
    <w:rsid w:val="0079004F"/>
    <w:rsid w:val="00792D4E"/>
    <w:rsid w:val="007951FC"/>
    <w:rsid w:val="00797306"/>
    <w:rsid w:val="007A6C35"/>
    <w:rsid w:val="007B2C18"/>
    <w:rsid w:val="007B50DC"/>
    <w:rsid w:val="007B68DF"/>
    <w:rsid w:val="007B6AC3"/>
    <w:rsid w:val="007C0F44"/>
    <w:rsid w:val="007C62DC"/>
    <w:rsid w:val="007C639B"/>
    <w:rsid w:val="007C7437"/>
    <w:rsid w:val="007D0D55"/>
    <w:rsid w:val="007D0DE9"/>
    <w:rsid w:val="007D616F"/>
    <w:rsid w:val="007F14B4"/>
    <w:rsid w:val="0081024B"/>
    <w:rsid w:val="0081070B"/>
    <w:rsid w:val="00810CA0"/>
    <w:rsid w:val="00814A15"/>
    <w:rsid w:val="00815659"/>
    <w:rsid w:val="00816F82"/>
    <w:rsid w:val="00823F42"/>
    <w:rsid w:val="00830718"/>
    <w:rsid w:val="00831BEB"/>
    <w:rsid w:val="00832922"/>
    <w:rsid w:val="00836432"/>
    <w:rsid w:val="00836904"/>
    <w:rsid w:val="00841291"/>
    <w:rsid w:val="00845770"/>
    <w:rsid w:val="008508E9"/>
    <w:rsid w:val="00853802"/>
    <w:rsid w:val="0085576E"/>
    <w:rsid w:val="0085729A"/>
    <w:rsid w:val="008575A1"/>
    <w:rsid w:val="008600C8"/>
    <w:rsid w:val="00861345"/>
    <w:rsid w:val="008625A7"/>
    <w:rsid w:val="00862FB8"/>
    <w:rsid w:val="00864F9A"/>
    <w:rsid w:val="00865FE6"/>
    <w:rsid w:val="0086740F"/>
    <w:rsid w:val="00874D14"/>
    <w:rsid w:val="0087785B"/>
    <w:rsid w:val="00882444"/>
    <w:rsid w:val="008839E9"/>
    <w:rsid w:val="00886F26"/>
    <w:rsid w:val="00887AB1"/>
    <w:rsid w:val="00890D67"/>
    <w:rsid w:val="008916D0"/>
    <w:rsid w:val="0089188B"/>
    <w:rsid w:val="008927B1"/>
    <w:rsid w:val="0089587B"/>
    <w:rsid w:val="008A353A"/>
    <w:rsid w:val="008A5483"/>
    <w:rsid w:val="008A5C6C"/>
    <w:rsid w:val="008A5E51"/>
    <w:rsid w:val="008B1DF7"/>
    <w:rsid w:val="008B24AE"/>
    <w:rsid w:val="008B46A2"/>
    <w:rsid w:val="008C1EA4"/>
    <w:rsid w:val="008D04E1"/>
    <w:rsid w:val="008D4265"/>
    <w:rsid w:val="008D4F7C"/>
    <w:rsid w:val="008D66A2"/>
    <w:rsid w:val="008E4DB4"/>
    <w:rsid w:val="008E5362"/>
    <w:rsid w:val="008F11C9"/>
    <w:rsid w:val="008F1436"/>
    <w:rsid w:val="008F1F19"/>
    <w:rsid w:val="008F7C92"/>
    <w:rsid w:val="00901104"/>
    <w:rsid w:val="00901FC3"/>
    <w:rsid w:val="009047AD"/>
    <w:rsid w:val="00904C5F"/>
    <w:rsid w:val="009062D2"/>
    <w:rsid w:val="00912A40"/>
    <w:rsid w:val="00912DA1"/>
    <w:rsid w:val="00913EB0"/>
    <w:rsid w:val="00915E37"/>
    <w:rsid w:val="00933F71"/>
    <w:rsid w:val="009449DF"/>
    <w:rsid w:val="009453AA"/>
    <w:rsid w:val="00946508"/>
    <w:rsid w:val="00952958"/>
    <w:rsid w:val="009538E6"/>
    <w:rsid w:val="00953AB3"/>
    <w:rsid w:val="009543ED"/>
    <w:rsid w:val="009548CC"/>
    <w:rsid w:val="00963D31"/>
    <w:rsid w:val="009653DB"/>
    <w:rsid w:val="00965D14"/>
    <w:rsid w:val="0097116C"/>
    <w:rsid w:val="00973FC6"/>
    <w:rsid w:val="00982068"/>
    <w:rsid w:val="00984CB3"/>
    <w:rsid w:val="009A3BED"/>
    <w:rsid w:val="009A4FEF"/>
    <w:rsid w:val="009A6C8F"/>
    <w:rsid w:val="009B0A01"/>
    <w:rsid w:val="009B20EA"/>
    <w:rsid w:val="009B26C9"/>
    <w:rsid w:val="009B5DE7"/>
    <w:rsid w:val="009B6003"/>
    <w:rsid w:val="009C13C9"/>
    <w:rsid w:val="009C5C0E"/>
    <w:rsid w:val="009D7C91"/>
    <w:rsid w:val="009E2A2C"/>
    <w:rsid w:val="009F031F"/>
    <w:rsid w:val="009F2489"/>
    <w:rsid w:val="00A00E4C"/>
    <w:rsid w:val="00A02C15"/>
    <w:rsid w:val="00A03D01"/>
    <w:rsid w:val="00A058CB"/>
    <w:rsid w:val="00A13728"/>
    <w:rsid w:val="00A14ED8"/>
    <w:rsid w:val="00A14FC6"/>
    <w:rsid w:val="00A16B0B"/>
    <w:rsid w:val="00A20A7A"/>
    <w:rsid w:val="00A4116E"/>
    <w:rsid w:val="00A431ED"/>
    <w:rsid w:val="00A433C8"/>
    <w:rsid w:val="00A51333"/>
    <w:rsid w:val="00A57C7F"/>
    <w:rsid w:val="00A6495A"/>
    <w:rsid w:val="00A679FE"/>
    <w:rsid w:val="00A706BE"/>
    <w:rsid w:val="00A7108B"/>
    <w:rsid w:val="00A808C0"/>
    <w:rsid w:val="00A80AA7"/>
    <w:rsid w:val="00A86613"/>
    <w:rsid w:val="00A86676"/>
    <w:rsid w:val="00A90521"/>
    <w:rsid w:val="00A912BC"/>
    <w:rsid w:val="00A9261F"/>
    <w:rsid w:val="00A92755"/>
    <w:rsid w:val="00A96140"/>
    <w:rsid w:val="00A968C7"/>
    <w:rsid w:val="00AA64EC"/>
    <w:rsid w:val="00AA7A6C"/>
    <w:rsid w:val="00AB288E"/>
    <w:rsid w:val="00AB2BE4"/>
    <w:rsid w:val="00AC40E5"/>
    <w:rsid w:val="00AD053C"/>
    <w:rsid w:val="00AD1E43"/>
    <w:rsid w:val="00AE0D46"/>
    <w:rsid w:val="00AE2C8B"/>
    <w:rsid w:val="00AE433A"/>
    <w:rsid w:val="00AE6718"/>
    <w:rsid w:val="00AF0F17"/>
    <w:rsid w:val="00AF2B34"/>
    <w:rsid w:val="00AF49D5"/>
    <w:rsid w:val="00AF724C"/>
    <w:rsid w:val="00B12E38"/>
    <w:rsid w:val="00B13EE7"/>
    <w:rsid w:val="00B1413D"/>
    <w:rsid w:val="00B207DD"/>
    <w:rsid w:val="00B20A04"/>
    <w:rsid w:val="00B20FC8"/>
    <w:rsid w:val="00B21668"/>
    <w:rsid w:val="00B2273A"/>
    <w:rsid w:val="00B23FAE"/>
    <w:rsid w:val="00B27BF7"/>
    <w:rsid w:val="00B357FE"/>
    <w:rsid w:val="00B36114"/>
    <w:rsid w:val="00B367E9"/>
    <w:rsid w:val="00B41E46"/>
    <w:rsid w:val="00B42504"/>
    <w:rsid w:val="00B425F6"/>
    <w:rsid w:val="00B46732"/>
    <w:rsid w:val="00B47E95"/>
    <w:rsid w:val="00B50935"/>
    <w:rsid w:val="00B52016"/>
    <w:rsid w:val="00B53F6B"/>
    <w:rsid w:val="00B5731C"/>
    <w:rsid w:val="00B6144A"/>
    <w:rsid w:val="00B679F8"/>
    <w:rsid w:val="00B713A4"/>
    <w:rsid w:val="00B73C5E"/>
    <w:rsid w:val="00B77076"/>
    <w:rsid w:val="00B81752"/>
    <w:rsid w:val="00B83581"/>
    <w:rsid w:val="00B85AF8"/>
    <w:rsid w:val="00B92A4F"/>
    <w:rsid w:val="00B92BA8"/>
    <w:rsid w:val="00B95E59"/>
    <w:rsid w:val="00B9792E"/>
    <w:rsid w:val="00BB1548"/>
    <w:rsid w:val="00BB1EDA"/>
    <w:rsid w:val="00BB22D0"/>
    <w:rsid w:val="00BB3C76"/>
    <w:rsid w:val="00BC2ABD"/>
    <w:rsid w:val="00BC3458"/>
    <w:rsid w:val="00BC55CF"/>
    <w:rsid w:val="00BD216F"/>
    <w:rsid w:val="00BD74F7"/>
    <w:rsid w:val="00BE006B"/>
    <w:rsid w:val="00BE1E3E"/>
    <w:rsid w:val="00BE3B37"/>
    <w:rsid w:val="00BE3FCB"/>
    <w:rsid w:val="00BF2FE2"/>
    <w:rsid w:val="00BF3960"/>
    <w:rsid w:val="00BF4A71"/>
    <w:rsid w:val="00BF5DA9"/>
    <w:rsid w:val="00BF6038"/>
    <w:rsid w:val="00C0048C"/>
    <w:rsid w:val="00C004A6"/>
    <w:rsid w:val="00C07361"/>
    <w:rsid w:val="00C13D2C"/>
    <w:rsid w:val="00C20BEF"/>
    <w:rsid w:val="00C23C2C"/>
    <w:rsid w:val="00C30498"/>
    <w:rsid w:val="00C3096E"/>
    <w:rsid w:val="00C342CD"/>
    <w:rsid w:val="00C34A33"/>
    <w:rsid w:val="00C4034A"/>
    <w:rsid w:val="00C41B84"/>
    <w:rsid w:val="00C437B2"/>
    <w:rsid w:val="00C507A7"/>
    <w:rsid w:val="00C51AA1"/>
    <w:rsid w:val="00C51EF9"/>
    <w:rsid w:val="00C52E55"/>
    <w:rsid w:val="00C560CE"/>
    <w:rsid w:val="00C73675"/>
    <w:rsid w:val="00C85A81"/>
    <w:rsid w:val="00C90A08"/>
    <w:rsid w:val="00C944F3"/>
    <w:rsid w:val="00C94DEA"/>
    <w:rsid w:val="00C95246"/>
    <w:rsid w:val="00CA26C0"/>
    <w:rsid w:val="00CB1568"/>
    <w:rsid w:val="00CB5E14"/>
    <w:rsid w:val="00CB7906"/>
    <w:rsid w:val="00CC18CD"/>
    <w:rsid w:val="00CC3E69"/>
    <w:rsid w:val="00CD0084"/>
    <w:rsid w:val="00CD079D"/>
    <w:rsid w:val="00CE0661"/>
    <w:rsid w:val="00CE0BEC"/>
    <w:rsid w:val="00CE3C04"/>
    <w:rsid w:val="00CE52A1"/>
    <w:rsid w:val="00CF5C56"/>
    <w:rsid w:val="00D00CB4"/>
    <w:rsid w:val="00D05A4E"/>
    <w:rsid w:val="00D06299"/>
    <w:rsid w:val="00D11314"/>
    <w:rsid w:val="00D12426"/>
    <w:rsid w:val="00D13DC7"/>
    <w:rsid w:val="00D142CA"/>
    <w:rsid w:val="00D14863"/>
    <w:rsid w:val="00D205CF"/>
    <w:rsid w:val="00D21F1B"/>
    <w:rsid w:val="00D23D76"/>
    <w:rsid w:val="00D24074"/>
    <w:rsid w:val="00D25CF4"/>
    <w:rsid w:val="00D30BB3"/>
    <w:rsid w:val="00D30ECE"/>
    <w:rsid w:val="00D373C5"/>
    <w:rsid w:val="00D459AD"/>
    <w:rsid w:val="00D4778E"/>
    <w:rsid w:val="00D62C86"/>
    <w:rsid w:val="00D62DE4"/>
    <w:rsid w:val="00D63054"/>
    <w:rsid w:val="00D63372"/>
    <w:rsid w:val="00D6725A"/>
    <w:rsid w:val="00D779B4"/>
    <w:rsid w:val="00D80516"/>
    <w:rsid w:val="00D81B6F"/>
    <w:rsid w:val="00D83269"/>
    <w:rsid w:val="00D95CC6"/>
    <w:rsid w:val="00DA16D9"/>
    <w:rsid w:val="00DA4A29"/>
    <w:rsid w:val="00DA4D36"/>
    <w:rsid w:val="00DB171B"/>
    <w:rsid w:val="00DB19E4"/>
    <w:rsid w:val="00DB3210"/>
    <w:rsid w:val="00DC6745"/>
    <w:rsid w:val="00DC6EEA"/>
    <w:rsid w:val="00DC77A4"/>
    <w:rsid w:val="00DD0F78"/>
    <w:rsid w:val="00DD2180"/>
    <w:rsid w:val="00DD65AE"/>
    <w:rsid w:val="00DD7439"/>
    <w:rsid w:val="00DE4139"/>
    <w:rsid w:val="00DE5CFD"/>
    <w:rsid w:val="00DE61AB"/>
    <w:rsid w:val="00DF097A"/>
    <w:rsid w:val="00DF34BA"/>
    <w:rsid w:val="00DF5AC1"/>
    <w:rsid w:val="00DF6285"/>
    <w:rsid w:val="00DF755D"/>
    <w:rsid w:val="00E02DDA"/>
    <w:rsid w:val="00E035DE"/>
    <w:rsid w:val="00E03B03"/>
    <w:rsid w:val="00E043A3"/>
    <w:rsid w:val="00E05BF3"/>
    <w:rsid w:val="00E10E40"/>
    <w:rsid w:val="00E159D1"/>
    <w:rsid w:val="00E15BB0"/>
    <w:rsid w:val="00E15DA3"/>
    <w:rsid w:val="00E17D8C"/>
    <w:rsid w:val="00E32AE2"/>
    <w:rsid w:val="00E3615E"/>
    <w:rsid w:val="00E3728B"/>
    <w:rsid w:val="00E41F0D"/>
    <w:rsid w:val="00E42FF3"/>
    <w:rsid w:val="00E43537"/>
    <w:rsid w:val="00E43829"/>
    <w:rsid w:val="00E4623A"/>
    <w:rsid w:val="00E46DB2"/>
    <w:rsid w:val="00E47614"/>
    <w:rsid w:val="00E50429"/>
    <w:rsid w:val="00E55B0C"/>
    <w:rsid w:val="00E55C69"/>
    <w:rsid w:val="00E574FA"/>
    <w:rsid w:val="00E57958"/>
    <w:rsid w:val="00E57982"/>
    <w:rsid w:val="00E63288"/>
    <w:rsid w:val="00E66B63"/>
    <w:rsid w:val="00E73A2F"/>
    <w:rsid w:val="00E80587"/>
    <w:rsid w:val="00E932C7"/>
    <w:rsid w:val="00E95CFB"/>
    <w:rsid w:val="00E971DF"/>
    <w:rsid w:val="00E9742E"/>
    <w:rsid w:val="00EA0069"/>
    <w:rsid w:val="00EA2D93"/>
    <w:rsid w:val="00EA4D55"/>
    <w:rsid w:val="00EB2D6F"/>
    <w:rsid w:val="00EB313D"/>
    <w:rsid w:val="00EB3DC3"/>
    <w:rsid w:val="00EB3F1C"/>
    <w:rsid w:val="00EB4222"/>
    <w:rsid w:val="00EB4F26"/>
    <w:rsid w:val="00EC39BC"/>
    <w:rsid w:val="00EC7D9D"/>
    <w:rsid w:val="00ED013A"/>
    <w:rsid w:val="00ED02BF"/>
    <w:rsid w:val="00ED0404"/>
    <w:rsid w:val="00ED472F"/>
    <w:rsid w:val="00ED4D94"/>
    <w:rsid w:val="00EF288E"/>
    <w:rsid w:val="00EF5DCD"/>
    <w:rsid w:val="00F02E80"/>
    <w:rsid w:val="00F04CC7"/>
    <w:rsid w:val="00F10981"/>
    <w:rsid w:val="00F12DCF"/>
    <w:rsid w:val="00F14940"/>
    <w:rsid w:val="00F1558B"/>
    <w:rsid w:val="00F23B15"/>
    <w:rsid w:val="00F31D85"/>
    <w:rsid w:val="00F42F50"/>
    <w:rsid w:val="00F541CA"/>
    <w:rsid w:val="00F56588"/>
    <w:rsid w:val="00F56A11"/>
    <w:rsid w:val="00F579A4"/>
    <w:rsid w:val="00F64D01"/>
    <w:rsid w:val="00F65C12"/>
    <w:rsid w:val="00F664FD"/>
    <w:rsid w:val="00F66EF9"/>
    <w:rsid w:val="00F73DBD"/>
    <w:rsid w:val="00F876F6"/>
    <w:rsid w:val="00F87D67"/>
    <w:rsid w:val="00F929AB"/>
    <w:rsid w:val="00F95D35"/>
    <w:rsid w:val="00F969AE"/>
    <w:rsid w:val="00FA29FC"/>
    <w:rsid w:val="00FA2E77"/>
    <w:rsid w:val="00FA4C65"/>
    <w:rsid w:val="00FA57E1"/>
    <w:rsid w:val="00FA6A51"/>
    <w:rsid w:val="00FA6B76"/>
    <w:rsid w:val="00FB12BF"/>
    <w:rsid w:val="00FB6DD1"/>
    <w:rsid w:val="00FE7DCA"/>
    <w:rsid w:val="00FF223D"/>
    <w:rsid w:val="00FF3357"/>
    <w:rsid w:val="00FF4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79DBC7"/>
  <w15:chartTrackingRefBased/>
  <w15:docId w15:val="{4C0A70A7-09D6-46E7-86BE-01384C110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558B"/>
    <w:pPr>
      <w:ind w:left="720"/>
      <w:contextualSpacing/>
    </w:pPr>
  </w:style>
  <w:style w:type="paragraph" w:customStyle="1" w:styleId="aBullet2">
    <w:name w:val="a_Bullet2"/>
    <w:basedOn w:val="Normal"/>
    <w:qFormat/>
    <w:rsid w:val="00387324"/>
    <w:pPr>
      <w:numPr>
        <w:numId w:val="6"/>
      </w:numPr>
      <w:spacing w:after="120" w:line="264" w:lineRule="auto"/>
      <w:ind w:left="1080"/>
    </w:pPr>
    <w:rPr>
      <w:shd w:val="clear" w:color="auto" w:fill="FFFFFF"/>
    </w:rPr>
  </w:style>
  <w:style w:type="paragraph" w:customStyle="1" w:styleId="aBullet1">
    <w:name w:val="a_Bullet 1"/>
    <w:basedOn w:val="BodyText"/>
    <w:qFormat/>
    <w:rsid w:val="00387324"/>
    <w:pPr>
      <w:numPr>
        <w:numId w:val="8"/>
      </w:numPr>
      <w:tabs>
        <w:tab w:val="clear" w:pos="720"/>
        <w:tab w:val="left" w:pos="360"/>
      </w:tabs>
      <w:spacing w:before="20" w:line="240" w:lineRule="auto"/>
      <w:ind w:left="360" w:firstLine="0"/>
    </w:pPr>
    <w:rPr>
      <w:rFonts w:ascii="Calibri" w:eastAsia="Times New Roman" w:hAnsi="Calibri" w:cs="Times New Roman"/>
      <w:color w:val="000000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38732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87324"/>
  </w:style>
  <w:style w:type="paragraph" w:styleId="Header">
    <w:name w:val="header"/>
    <w:basedOn w:val="Normal"/>
    <w:link w:val="HeaderChar"/>
    <w:uiPriority w:val="99"/>
    <w:unhideWhenUsed/>
    <w:rsid w:val="00F969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9AE"/>
  </w:style>
  <w:style w:type="paragraph" w:styleId="Footer">
    <w:name w:val="footer"/>
    <w:basedOn w:val="Normal"/>
    <w:link w:val="FooterChar"/>
    <w:uiPriority w:val="99"/>
    <w:unhideWhenUsed/>
    <w:rsid w:val="00F969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69AE"/>
  </w:style>
  <w:style w:type="character" w:styleId="CommentReference">
    <w:name w:val="annotation reference"/>
    <w:basedOn w:val="DefaultParagraphFont"/>
    <w:uiPriority w:val="99"/>
    <w:semiHidden/>
    <w:unhideWhenUsed/>
    <w:rsid w:val="00CA26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A26C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26C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26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26C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142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B4D24-25E7-4FAF-A2F6-00ABB4C4C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2847</Words>
  <Characters>16229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Braeuer, Lutz</dc:creator>
  <cp:keywords/>
  <dc:description/>
  <cp:lastModifiedBy>Lane, Aimee</cp:lastModifiedBy>
  <cp:revision>3</cp:revision>
  <dcterms:created xsi:type="dcterms:W3CDTF">2022-02-23T19:33:00Z</dcterms:created>
  <dcterms:modified xsi:type="dcterms:W3CDTF">2022-02-23T19:33:00Z</dcterms:modified>
</cp:coreProperties>
</file>